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51079" w14:textId="595DF7DE" w:rsidR="00E8629F" w:rsidRPr="00235394" w:rsidRDefault="00E8629F">
      <w:pPr>
        <w:pStyle w:val="ZA"/>
        <w:framePr w:wrap="notBeside"/>
      </w:pPr>
      <w:bookmarkStart w:id="0" w:name="page1"/>
      <w:r w:rsidRPr="00235394">
        <w:rPr>
          <w:sz w:val="64"/>
        </w:rPr>
        <w:t xml:space="preserve">3GPP TR </w:t>
      </w:r>
      <w:r w:rsidR="00343C17">
        <w:rPr>
          <w:sz w:val="64"/>
        </w:rPr>
        <w:t>37</w:t>
      </w:r>
      <w:r w:rsidRPr="00235394">
        <w:rPr>
          <w:sz w:val="64"/>
        </w:rPr>
        <w:t>.</w:t>
      </w:r>
      <w:r w:rsidR="00343C17">
        <w:rPr>
          <w:sz w:val="64"/>
        </w:rPr>
        <w:t>815</w:t>
      </w:r>
      <w:r w:rsidRPr="00235394">
        <w:rPr>
          <w:sz w:val="64"/>
        </w:rPr>
        <w:t xml:space="preserve"> </w:t>
      </w:r>
      <w:r w:rsidRPr="00235394">
        <w:t>V</w:t>
      </w:r>
      <w:ins w:id="1" w:author="WEI WANG" w:date="2019-11-28T14:45:00Z">
        <w:r w:rsidR="00853D04">
          <w:t>1</w:t>
        </w:r>
      </w:ins>
      <w:del w:id="2" w:author="WEI WANG" w:date="2019-11-27T16:06:00Z">
        <w:r w:rsidR="001915E9" w:rsidDel="00C24FBC">
          <w:delText>0</w:delText>
        </w:r>
      </w:del>
      <w:r w:rsidRPr="00235394">
        <w:t>.</w:t>
      </w:r>
      <w:r w:rsidR="00CC43E4">
        <w:t>0</w:t>
      </w:r>
      <w:r w:rsidRPr="00235394">
        <w:t>.</w:t>
      </w:r>
      <w:ins w:id="3" w:author="WEI WANG" w:date="2019-11-27T16:06:00Z">
        <w:r w:rsidR="00C24FBC">
          <w:t>0</w:t>
        </w:r>
      </w:ins>
      <w:del w:id="4" w:author="WEI WANG" w:date="2019-11-27T16:06:00Z">
        <w:r w:rsidR="001915E9" w:rsidDel="00C24FBC">
          <w:delText>1</w:delText>
        </w:r>
      </w:del>
      <w:r w:rsidRPr="00235394">
        <w:t xml:space="preserve"> </w:t>
      </w:r>
      <w:r w:rsidRPr="00235394">
        <w:rPr>
          <w:sz w:val="32"/>
        </w:rPr>
        <w:t>(</w:t>
      </w:r>
      <w:r w:rsidR="00CC43E4">
        <w:rPr>
          <w:sz w:val="32"/>
        </w:rPr>
        <w:t>201</w:t>
      </w:r>
      <w:ins w:id="5" w:author="WEI WANG" w:date="2019-11-27T15:41:00Z">
        <w:r w:rsidR="001A1287">
          <w:rPr>
            <w:sz w:val="32"/>
          </w:rPr>
          <w:t>9</w:t>
        </w:r>
      </w:ins>
      <w:del w:id="6" w:author="WEI WANG" w:date="2019-11-27T15:41:00Z">
        <w:r w:rsidR="00CC43E4" w:rsidDel="001A1287">
          <w:rPr>
            <w:sz w:val="32"/>
          </w:rPr>
          <w:delText>8</w:delText>
        </w:r>
      </w:del>
      <w:r w:rsidRPr="00235394">
        <w:rPr>
          <w:sz w:val="32"/>
        </w:rPr>
        <w:t>-</w:t>
      </w:r>
      <w:ins w:id="7" w:author="WEI WANG" w:date="2019-11-27T15:41:00Z">
        <w:r w:rsidR="001A1287">
          <w:rPr>
            <w:sz w:val="32"/>
          </w:rPr>
          <w:t>1</w:t>
        </w:r>
      </w:ins>
      <w:del w:id="8" w:author="WEI WANG" w:date="2019-11-27T15:41:00Z">
        <w:r w:rsidR="00CC43E4" w:rsidDel="001A1287">
          <w:rPr>
            <w:sz w:val="32"/>
          </w:rPr>
          <w:delText>0</w:delText>
        </w:r>
      </w:del>
      <w:r w:rsidR="00CC43E4">
        <w:rPr>
          <w:sz w:val="32"/>
        </w:rPr>
        <w:t>2</w:t>
      </w:r>
      <w:r w:rsidRPr="00235394">
        <w:rPr>
          <w:sz w:val="32"/>
        </w:rPr>
        <w:t>)</w:t>
      </w:r>
    </w:p>
    <w:p w14:paraId="1C05D9E3" w14:textId="77777777" w:rsidR="00E8629F" w:rsidRPr="00235394" w:rsidRDefault="00E8629F">
      <w:pPr>
        <w:pStyle w:val="ZB"/>
        <w:framePr w:wrap="notBeside"/>
      </w:pPr>
      <w:r w:rsidRPr="00235394">
        <w:t>Technical Report</w:t>
      </w:r>
    </w:p>
    <w:p w14:paraId="27848A8B" w14:textId="77777777" w:rsidR="00E8629F" w:rsidRPr="00235394" w:rsidRDefault="00E8629F">
      <w:pPr>
        <w:pStyle w:val="ZT"/>
        <w:framePr w:wrap="notBeside"/>
      </w:pPr>
      <w:r w:rsidRPr="00235394">
        <w:t>3rd Generation Partnership Project;</w:t>
      </w:r>
    </w:p>
    <w:p w14:paraId="22C3CF5D" w14:textId="77777777" w:rsidR="00E8629F" w:rsidRPr="00235394" w:rsidRDefault="00E8629F">
      <w:pPr>
        <w:pStyle w:val="ZT"/>
        <w:framePr w:wrap="notBeside"/>
      </w:pPr>
      <w:r w:rsidRPr="00235394">
        <w:t xml:space="preserve">Technical Specification Group </w:t>
      </w:r>
      <w:r w:rsidR="008C6DB0">
        <w:t>Radio Access Networks</w:t>
      </w:r>
      <w:r w:rsidRPr="00235394">
        <w:t>;</w:t>
      </w:r>
    </w:p>
    <w:p w14:paraId="4CF6E698" w14:textId="77777777" w:rsidR="00E8629F" w:rsidRPr="00235394" w:rsidRDefault="00283747">
      <w:pPr>
        <w:pStyle w:val="ZT"/>
        <w:framePr w:wrap="notBeside"/>
      </w:pPr>
      <w:r w:rsidRPr="00283747">
        <w:t>Study on high power UE (power class 2) for EN-DC (1 LTE FDD band + 1 NR TDD band)</w:t>
      </w:r>
    </w:p>
    <w:p w14:paraId="36F93DD2" w14:textId="77777777" w:rsidR="00E8629F" w:rsidRPr="00235394" w:rsidRDefault="00283747">
      <w:pPr>
        <w:pStyle w:val="ZT"/>
        <w:framePr w:wrap="notBeside"/>
        <w:rPr>
          <w:i/>
          <w:sz w:val="28"/>
        </w:rPr>
      </w:pPr>
      <w:r w:rsidRPr="00235394">
        <w:t xml:space="preserve"> </w:t>
      </w:r>
      <w:r w:rsidR="00E8629F" w:rsidRPr="00235394">
        <w:t>(</w:t>
      </w:r>
      <w:r w:rsidR="00E8629F" w:rsidRPr="00235394">
        <w:rPr>
          <w:rStyle w:val="ZGSM"/>
        </w:rPr>
        <w:t xml:space="preserve">Release </w:t>
      </w:r>
      <w:r>
        <w:rPr>
          <w:rStyle w:val="ZGSM"/>
        </w:rPr>
        <w:t>16)</w:t>
      </w:r>
    </w:p>
    <w:p w14:paraId="12C56AA6" w14:textId="77777777" w:rsidR="00E8629F" w:rsidRPr="00235394" w:rsidRDefault="00283747">
      <w:pPr>
        <w:pStyle w:val="ZU"/>
        <w:framePr w:h="4929" w:hRule="exact" w:wrap="notBeside"/>
        <w:tabs>
          <w:tab w:val="right" w:pos="10206"/>
        </w:tabs>
        <w:jc w:val="left"/>
        <w:rPr>
          <w:color w:val="0000FF"/>
        </w:rPr>
      </w:pPr>
      <w:r>
        <w:rPr>
          <w:rFonts w:hint="eastAsia"/>
          <w:color w:val="0000FF"/>
          <w:lang w:eastAsia="zh-CN"/>
        </w:rPr>
        <w:t>、</w:t>
      </w:r>
      <w:r w:rsidR="00E8629F" w:rsidRPr="00235394">
        <w:rPr>
          <w:color w:val="0000FF"/>
        </w:rPr>
        <w:tab/>
      </w:r>
    </w:p>
    <w:p w14:paraId="3A990F1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1CE596D7" w14:textId="77777777" w:rsidR="00E8629F" w:rsidRPr="00235394" w:rsidRDefault="00E8629F">
      <w:pPr>
        <w:pStyle w:val="ZU"/>
        <w:framePr w:h="4929" w:hRule="exact" w:wrap="notBeside"/>
        <w:tabs>
          <w:tab w:val="right" w:pos="10206"/>
        </w:tabs>
        <w:jc w:val="left"/>
      </w:pPr>
      <w:r w:rsidRPr="00235394">
        <w:rPr>
          <w:color w:val="0000FF"/>
        </w:rPr>
        <w:tab/>
      </w:r>
    </w:p>
    <w:p w14:paraId="2ED87EA3" w14:textId="77777777" w:rsidR="00983910" w:rsidRPr="00235394" w:rsidRDefault="00983910" w:rsidP="00983910">
      <w:pPr>
        <w:pStyle w:val="ZU"/>
        <w:framePr w:h="4929" w:hRule="exact" w:wrap="notBeside"/>
        <w:tabs>
          <w:tab w:val="right" w:pos="10206"/>
        </w:tabs>
        <w:jc w:val="left"/>
      </w:pPr>
      <w:r w:rsidRPr="00235394">
        <w:rPr>
          <w:color w:val="0000FF"/>
        </w:rPr>
        <w:tab/>
      </w:r>
    </w:p>
    <w:p w14:paraId="427F067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1E27AF24" w14:textId="77777777" w:rsidR="00E8629F" w:rsidRPr="00235394" w:rsidRDefault="00450ADA" w:rsidP="00283747">
      <w:pPr>
        <w:pStyle w:val="ZU"/>
        <w:framePr w:h="4929" w:hRule="exact" w:wrap="notBeside"/>
        <w:pBdr>
          <w:top w:val="none" w:sz="0" w:space="0" w:color="auto"/>
        </w:pBdr>
        <w:tabs>
          <w:tab w:val="right" w:pos="10206"/>
        </w:tabs>
        <w:jc w:val="left"/>
      </w:pPr>
      <w:r>
        <w:rPr>
          <w:i/>
        </w:rPr>
        <w:t xml:space="preserve">  </w:t>
      </w:r>
      <w:r w:rsidR="00AC79AF">
        <w:rPr>
          <w:i/>
        </w:rPr>
        <w:pict w14:anchorId="14660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66.75pt">
            <v:imagedata r:id="rId8" o:title="5G-logo_175px"/>
          </v:shape>
        </w:pict>
      </w:r>
      <w:r w:rsidR="00D756B6" w:rsidRPr="00235394">
        <w:rPr>
          <w:color w:val="0000FF"/>
        </w:rPr>
        <w:tab/>
      </w:r>
      <w:r w:rsidR="00AC79AF">
        <w:pict w14:anchorId="28DEF3CA">
          <v:shape id="_x0000_i1026" type="#_x0000_t75" style="width:128.25pt;height:77.25pt">
            <v:imagedata r:id="rId9" o:title="3GPP-logo_web"/>
          </v:shape>
        </w:pict>
      </w:r>
    </w:p>
    <w:p w14:paraId="7376BC7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2D29DB08" w14:textId="77777777" w:rsidR="00E8629F" w:rsidRPr="00235394" w:rsidRDefault="00E8629F">
      <w:pPr>
        <w:pStyle w:val="ZV"/>
        <w:framePr w:wrap="notBeside"/>
      </w:pPr>
    </w:p>
    <w:p w14:paraId="39C490A8" w14:textId="77777777" w:rsidR="00E8629F" w:rsidRPr="00235394" w:rsidRDefault="00E8629F"/>
    <w:bookmarkEnd w:id="0"/>
    <w:p w14:paraId="44EE5333" w14:textId="77777777" w:rsidR="00283747" w:rsidRPr="00235394" w:rsidRDefault="00283747">
      <w:pPr>
        <w:sectPr w:rsidR="00283747" w:rsidRPr="00235394">
          <w:footnotePr>
            <w:numRestart w:val="eachSect"/>
          </w:footnotePr>
          <w:pgSz w:w="11907" w:h="16840"/>
          <w:pgMar w:top="2268" w:right="851" w:bottom="10773" w:left="851" w:header="0" w:footer="0" w:gutter="0"/>
          <w:cols w:space="720"/>
        </w:sectPr>
      </w:pPr>
    </w:p>
    <w:p w14:paraId="05FAA106" w14:textId="77777777" w:rsidR="00E8629F" w:rsidRPr="00235394" w:rsidRDefault="00E8629F">
      <w:bookmarkStart w:id="9" w:name="page2"/>
    </w:p>
    <w:p w14:paraId="7B002051"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4EE4CC05"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3A73BAC0" w14:textId="77777777" w:rsidR="00E8629F" w:rsidRPr="00235394" w:rsidRDefault="00E8629F"/>
    <w:p w14:paraId="04D036EA"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42D75658"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A1855AB" w14:textId="77777777" w:rsidR="00E8629F" w:rsidRPr="00235394" w:rsidRDefault="00E8629F">
      <w:pPr>
        <w:pStyle w:val="FP"/>
        <w:framePr w:wrap="notBeside" w:hAnchor="margin" w:yAlign="center"/>
        <w:ind w:left="2835" w:right="2835"/>
        <w:jc w:val="center"/>
        <w:rPr>
          <w:rFonts w:ascii="Arial" w:hAnsi="Arial"/>
          <w:sz w:val="18"/>
        </w:rPr>
      </w:pPr>
    </w:p>
    <w:p w14:paraId="729B69F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4F3C472C"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5683504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6AC9AB4"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6B7A11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DACB870"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62C97E7" w14:textId="77777777" w:rsidR="00E8629F" w:rsidRPr="00235394" w:rsidRDefault="00E8629F"/>
    <w:p w14:paraId="47CC2C18"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EC470E1"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12B519C" w14:textId="77777777" w:rsidR="00E8629F" w:rsidRPr="00235394" w:rsidRDefault="00E8629F">
      <w:pPr>
        <w:pStyle w:val="FP"/>
        <w:framePr w:h="3057" w:hRule="exact" w:wrap="notBeside" w:vAnchor="page" w:hAnchor="margin" w:y="12605"/>
        <w:jc w:val="center"/>
        <w:rPr>
          <w:noProof/>
        </w:rPr>
      </w:pPr>
    </w:p>
    <w:p w14:paraId="05E6C0D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0" w:name="copyrightaddon"/>
      <w:bookmarkEnd w:id="10"/>
    </w:p>
    <w:p w14:paraId="0080B28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644E98C6" w14:textId="77777777" w:rsidR="00983910" w:rsidRPr="00235394" w:rsidRDefault="00983910">
      <w:pPr>
        <w:pStyle w:val="FP"/>
        <w:framePr w:h="3057" w:hRule="exact" w:wrap="notBeside" w:vAnchor="page" w:hAnchor="margin" w:y="12605"/>
        <w:rPr>
          <w:noProof/>
          <w:sz w:val="18"/>
        </w:rPr>
      </w:pPr>
    </w:p>
    <w:p w14:paraId="3647BDB2"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9452BD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DAF5FDF"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FDD197" w14:textId="77777777" w:rsidR="00E8629F" w:rsidRPr="00235394" w:rsidRDefault="00E8629F"/>
    <w:bookmarkEnd w:id="9"/>
    <w:p w14:paraId="535E7721" w14:textId="77777777" w:rsidR="00E8629F" w:rsidRPr="00235394" w:rsidRDefault="00E8629F">
      <w:pPr>
        <w:pStyle w:val="TT"/>
      </w:pPr>
      <w:r w:rsidRPr="00235394">
        <w:br w:type="page"/>
      </w:r>
      <w:r w:rsidRPr="00235394">
        <w:lastRenderedPageBreak/>
        <w:t>Contents</w:t>
      </w:r>
    </w:p>
    <w:p w14:paraId="0D7E794F" w14:textId="643D3C30" w:rsidR="000056DA" w:rsidRDefault="00235394">
      <w:pPr>
        <w:pStyle w:val="TOC1"/>
        <w:rPr>
          <w:ins w:id="11" w:author="WEI WANG" w:date="2019-11-28T17:3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2" w:author="WEI WANG" w:date="2019-11-28T17:33:00Z">
        <w:r w:rsidR="000056DA">
          <w:t>Foreword</w:t>
        </w:r>
        <w:r w:rsidR="000056DA">
          <w:tab/>
        </w:r>
        <w:r w:rsidR="000056DA">
          <w:fldChar w:fldCharType="begin"/>
        </w:r>
        <w:r w:rsidR="000056DA">
          <w:instrText xml:space="preserve"> PAGEREF _Toc25854813 \h </w:instrText>
        </w:r>
      </w:ins>
      <w:r w:rsidR="000056DA">
        <w:fldChar w:fldCharType="separate"/>
      </w:r>
      <w:ins w:id="13" w:author="WEI WANG" w:date="2019-11-28T17:33:00Z">
        <w:r w:rsidR="000056DA">
          <w:t>4</w:t>
        </w:r>
        <w:r w:rsidR="000056DA">
          <w:fldChar w:fldCharType="end"/>
        </w:r>
      </w:ins>
    </w:p>
    <w:p w14:paraId="4800871E" w14:textId="6BDDFB1B" w:rsidR="000056DA" w:rsidRDefault="000056DA">
      <w:pPr>
        <w:pStyle w:val="TOC1"/>
        <w:rPr>
          <w:ins w:id="14" w:author="WEI WANG" w:date="2019-11-28T17:33:00Z"/>
          <w:rFonts w:asciiTheme="minorHAnsi" w:eastAsiaTheme="minorEastAsia" w:hAnsiTheme="minorHAnsi" w:cstheme="minorBidi"/>
          <w:kern w:val="2"/>
          <w:sz w:val="21"/>
          <w:szCs w:val="22"/>
          <w:lang w:val="en-US" w:eastAsia="zh-CN"/>
        </w:rPr>
      </w:pPr>
      <w:ins w:id="15" w:author="WEI WANG" w:date="2019-11-28T17: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_Toc25854814 \h </w:instrText>
        </w:r>
      </w:ins>
      <w:r>
        <w:fldChar w:fldCharType="separate"/>
      </w:r>
      <w:ins w:id="16" w:author="WEI WANG" w:date="2019-11-28T17:33:00Z">
        <w:r>
          <w:t>5</w:t>
        </w:r>
        <w:r>
          <w:fldChar w:fldCharType="end"/>
        </w:r>
      </w:ins>
    </w:p>
    <w:p w14:paraId="574C654F" w14:textId="29F30278" w:rsidR="000056DA" w:rsidRDefault="000056DA">
      <w:pPr>
        <w:pStyle w:val="TOC1"/>
        <w:rPr>
          <w:ins w:id="17" w:author="WEI WANG" w:date="2019-11-28T17:33:00Z"/>
          <w:rFonts w:asciiTheme="minorHAnsi" w:eastAsiaTheme="minorEastAsia" w:hAnsiTheme="minorHAnsi" w:cstheme="minorBidi"/>
          <w:kern w:val="2"/>
          <w:sz w:val="21"/>
          <w:szCs w:val="22"/>
          <w:lang w:val="en-US" w:eastAsia="zh-CN"/>
        </w:rPr>
      </w:pPr>
      <w:ins w:id="18" w:author="WEI WANG" w:date="2019-11-28T17: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_Toc25854815 \h </w:instrText>
        </w:r>
      </w:ins>
      <w:r>
        <w:fldChar w:fldCharType="separate"/>
      </w:r>
      <w:ins w:id="19" w:author="WEI WANG" w:date="2019-11-28T17:33:00Z">
        <w:r>
          <w:t>5</w:t>
        </w:r>
        <w:r>
          <w:fldChar w:fldCharType="end"/>
        </w:r>
      </w:ins>
    </w:p>
    <w:p w14:paraId="28D7789E" w14:textId="1391FFDC" w:rsidR="000056DA" w:rsidRDefault="000056DA">
      <w:pPr>
        <w:pStyle w:val="TOC1"/>
        <w:rPr>
          <w:ins w:id="20" w:author="WEI WANG" w:date="2019-11-28T17:33:00Z"/>
          <w:rFonts w:asciiTheme="minorHAnsi" w:eastAsiaTheme="minorEastAsia" w:hAnsiTheme="minorHAnsi" w:cstheme="minorBidi"/>
          <w:kern w:val="2"/>
          <w:sz w:val="21"/>
          <w:szCs w:val="22"/>
          <w:lang w:val="en-US" w:eastAsia="zh-CN"/>
        </w:rPr>
      </w:pPr>
      <w:ins w:id="21" w:author="WEI WANG" w:date="2019-11-28T17: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_Toc25854816 \h </w:instrText>
        </w:r>
      </w:ins>
      <w:r>
        <w:fldChar w:fldCharType="separate"/>
      </w:r>
      <w:ins w:id="22" w:author="WEI WANG" w:date="2019-11-28T17:33:00Z">
        <w:r>
          <w:t>5</w:t>
        </w:r>
        <w:r>
          <w:fldChar w:fldCharType="end"/>
        </w:r>
      </w:ins>
    </w:p>
    <w:p w14:paraId="6D3B14F8" w14:textId="183BD524" w:rsidR="000056DA" w:rsidRDefault="000056DA">
      <w:pPr>
        <w:pStyle w:val="TOC2"/>
        <w:rPr>
          <w:ins w:id="23" w:author="WEI WANG" w:date="2019-11-28T17:33:00Z"/>
          <w:rFonts w:asciiTheme="minorHAnsi" w:eastAsiaTheme="minorEastAsia" w:hAnsiTheme="minorHAnsi" w:cstheme="minorBidi"/>
          <w:kern w:val="2"/>
          <w:sz w:val="21"/>
          <w:szCs w:val="22"/>
          <w:lang w:val="en-US" w:eastAsia="zh-CN"/>
        </w:rPr>
      </w:pPr>
      <w:ins w:id="24" w:author="WEI WANG" w:date="2019-11-28T17: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_Toc25854817 \h </w:instrText>
        </w:r>
      </w:ins>
      <w:r>
        <w:fldChar w:fldCharType="separate"/>
      </w:r>
      <w:ins w:id="25" w:author="WEI WANG" w:date="2019-11-28T17:33:00Z">
        <w:r>
          <w:t>5</w:t>
        </w:r>
        <w:r>
          <w:fldChar w:fldCharType="end"/>
        </w:r>
      </w:ins>
    </w:p>
    <w:p w14:paraId="0EA06A8E" w14:textId="12650B30" w:rsidR="000056DA" w:rsidRDefault="000056DA">
      <w:pPr>
        <w:pStyle w:val="TOC2"/>
        <w:rPr>
          <w:ins w:id="26" w:author="WEI WANG" w:date="2019-11-28T17:33:00Z"/>
          <w:rFonts w:asciiTheme="minorHAnsi" w:eastAsiaTheme="minorEastAsia" w:hAnsiTheme="minorHAnsi" w:cstheme="minorBidi"/>
          <w:kern w:val="2"/>
          <w:sz w:val="21"/>
          <w:szCs w:val="22"/>
          <w:lang w:val="en-US" w:eastAsia="zh-CN"/>
        </w:rPr>
      </w:pPr>
      <w:ins w:id="27" w:author="WEI WANG" w:date="2019-11-28T17: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_Toc25854818 \h </w:instrText>
        </w:r>
      </w:ins>
      <w:r>
        <w:fldChar w:fldCharType="separate"/>
      </w:r>
      <w:ins w:id="28" w:author="WEI WANG" w:date="2019-11-28T17:33:00Z">
        <w:r>
          <w:t>5</w:t>
        </w:r>
        <w:r>
          <w:fldChar w:fldCharType="end"/>
        </w:r>
      </w:ins>
    </w:p>
    <w:p w14:paraId="3B2471D3" w14:textId="74AF739E" w:rsidR="000056DA" w:rsidRDefault="000056DA">
      <w:pPr>
        <w:pStyle w:val="TOC2"/>
        <w:rPr>
          <w:ins w:id="29" w:author="WEI WANG" w:date="2019-11-28T17:33:00Z"/>
          <w:rFonts w:asciiTheme="minorHAnsi" w:eastAsiaTheme="minorEastAsia" w:hAnsiTheme="minorHAnsi" w:cstheme="minorBidi"/>
          <w:kern w:val="2"/>
          <w:sz w:val="21"/>
          <w:szCs w:val="22"/>
          <w:lang w:val="en-US" w:eastAsia="zh-CN"/>
        </w:rPr>
      </w:pPr>
      <w:ins w:id="30" w:author="WEI WANG" w:date="2019-11-28T17: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_Toc25854819 \h </w:instrText>
        </w:r>
      </w:ins>
      <w:r>
        <w:fldChar w:fldCharType="separate"/>
      </w:r>
      <w:ins w:id="31" w:author="WEI WANG" w:date="2019-11-28T17:33:00Z">
        <w:r>
          <w:t>6</w:t>
        </w:r>
        <w:r>
          <w:fldChar w:fldCharType="end"/>
        </w:r>
      </w:ins>
    </w:p>
    <w:p w14:paraId="002F73E3" w14:textId="4CE8C0AE" w:rsidR="000056DA" w:rsidRDefault="000056DA">
      <w:pPr>
        <w:pStyle w:val="TOC1"/>
        <w:rPr>
          <w:ins w:id="32" w:author="WEI WANG" w:date="2019-11-28T17:33:00Z"/>
          <w:rFonts w:asciiTheme="minorHAnsi" w:eastAsiaTheme="minorEastAsia" w:hAnsiTheme="minorHAnsi" w:cstheme="minorBidi"/>
          <w:kern w:val="2"/>
          <w:sz w:val="21"/>
          <w:szCs w:val="22"/>
          <w:lang w:val="en-US" w:eastAsia="zh-CN"/>
        </w:rPr>
      </w:pPr>
      <w:ins w:id="33" w:author="WEI WANG" w:date="2019-11-28T17:33:00Z">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_Toc25854820 \h </w:instrText>
        </w:r>
      </w:ins>
      <w:r>
        <w:fldChar w:fldCharType="separate"/>
      </w:r>
      <w:ins w:id="34" w:author="WEI WANG" w:date="2019-11-28T17:33:00Z">
        <w:r>
          <w:t>6</w:t>
        </w:r>
        <w:r>
          <w:fldChar w:fldCharType="end"/>
        </w:r>
      </w:ins>
    </w:p>
    <w:p w14:paraId="377D82D6" w14:textId="5609E933" w:rsidR="000056DA" w:rsidRDefault="000056DA">
      <w:pPr>
        <w:pStyle w:val="TOC2"/>
        <w:rPr>
          <w:ins w:id="35" w:author="WEI WANG" w:date="2019-11-28T17:33:00Z"/>
          <w:rFonts w:asciiTheme="minorHAnsi" w:eastAsiaTheme="minorEastAsia" w:hAnsiTheme="minorHAnsi" w:cstheme="minorBidi"/>
          <w:kern w:val="2"/>
          <w:sz w:val="21"/>
          <w:szCs w:val="22"/>
          <w:lang w:val="en-US" w:eastAsia="zh-CN"/>
        </w:rPr>
      </w:pPr>
      <w:ins w:id="36" w:author="WEI WANG" w:date="2019-11-28T17:33:00Z">
        <w:r>
          <w:t>4.1</w:t>
        </w:r>
        <w:r>
          <w:rPr>
            <w:rFonts w:asciiTheme="minorHAnsi" w:eastAsiaTheme="minorEastAsia" w:hAnsiTheme="minorHAnsi" w:cstheme="minorBidi"/>
            <w:kern w:val="2"/>
            <w:sz w:val="21"/>
            <w:szCs w:val="22"/>
            <w:lang w:val="en-US" w:eastAsia="zh-CN"/>
          </w:rPr>
          <w:tab/>
        </w:r>
        <w:r>
          <w:t>Justification</w:t>
        </w:r>
        <w:r>
          <w:tab/>
        </w:r>
        <w:r>
          <w:fldChar w:fldCharType="begin"/>
        </w:r>
        <w:r>
          <w:instrText xml:space="preserve"> PAGEREF _Toc25854821 \h </w:instrText>
        </w:r>
      </w:ins>
      <w:r>
        <w:fldChar w:fldCharType="separate"/>
      </w:r>
      <w:ins w:id="37" w:author="WEI WANG" w:date="2019-11-28T17:33:00Z">
        <w:r>
          <w:t>6</w:t>
        </w:r>
        <w:r>
          <w:fldChar w:fldCharType="end"/>
        </w:r>
      </w:ins>
    </w:p>
    <w:p w14:paraId="65112E7F" w14:textId="578B9F41" w:rsidR="000056DA" w:rsidRDefault="000056DA">
      <w:pPr>
        <w:pStyle w:val="TOC2"/>
        <w:rPr>
          <w:ins w:id="38" w:author="WEI WANG" w:date="2019-11-28T17:33:00Z"/>
          <w:rFonts w:asciiTheme="minorHAnsi" w:eastAsiaTheme="minorEastAsia" w:hAnsiTheme="minorHAnsi" w:cstheme="minorBidi"/>
          <w:kern w:val="2"/>
          <w:sz w:val="21"/>
          <w:szCs w:val="22"/>
          <w:lang w:val="en-US" w:eastAsia="zh-CN"/>
        </w:rPr>
      </w:pPr>
      <w:ins w:id="39" w:author="WEI WANG" w:date="2019-11-28T17:33:00Z">
        <w:r>
          <w:t>4.2</w:t>
        </w:r>
        <w:r>
          <w:rPr>
            <w:rFonts w:asciiTheme="minorHAnsi" w:eastAsiaTheme="minorEastAsia" w:hAnsiTheme="minorHAnsi" w:cstheme="minorBidi"/>
            <w:kern w:val="2"/>
            <w:sz w:val="21"/>
            <w:szCs w:val="22"/>
            <w:lang w:val="en-US" w:eastAsia="zh-CN"/>
          </w:rPr>
          <w:tab/>
        </w:r>
        <w:r>
          <w:t>Objective</w:t>
        </w:r>
        <w:r>
          <w:tab/>
        </w:r>
        <w:r>
          <w:fldChar w:fldCharType="begin"/>
        </w:r>
        <w:r>
          <w:instrText xml:space="preserve"> PAGEREF _Toc25854822 \h </w:instrText>
        </w:r>
      </w:ins>
      <w:r>
        <w:fldChar w:fldCharType="separate"/>
      </w:r>
      <w:ins w:id="40" w:author="WEI WANG" w:date="2019-11-28T17:33:00Z">
        <w:r>
          <w:t>6</w:t>
        </w:r>
        <w:r>
          <w:fldChar w:fldCharType="end"/>
        </w:r>
      </w:ins>
    </w:p>
    <w:p w14:paraId="5F31B5CC" w14:textId="52EE66CC" w:rsidR="000056DA" w:rsidRDefault="000056DA">
      <w:pPr>
        <w:pStyle w:val="TOC1"/>
        <w:rPr>
          <w:ins w:id="41" w:author="WEI WANG" w:date="2019-11-28T17:33:00Z"/>
          <w:rFonts w:asciiTheme="minorHAnsi" w:eastAsiaTheme="minorEastAsia" w:hAnsiTheme="minorHAnsi" w:cstheme="minorBidi"/>
          <w:kern w:val="2"/>
          <w:sz w:val="21"/>
          <w:szCs w:val="22"/>
          <w:lang w:val="en-US" w:eastAsia="zh-CN"/>
        </w:rPr>
      </w:pPr>
      <w:ins w:id="42" w:author="WEI WANG" w:date="2019-11-28T17:33:00Z">
        <w:r>
          <w:t>5</w:t>
        </w:r>
        <w:r>
          <w:rPr>
            <w:rFonts w:asciiTheme="minorHAnsi" w:eastAsiaTheme="minorEastAsia" w:hAnsiTheme="minorHAnsi" w:cstheme="minorBidi"/>
            <w:kern w:val="2"/>
            <w:sz w:val="21"/>
            <w:szCs w:val="22"/>
            <w:lang w:val="en-US" w:eastAsia="zh-CN"/>
          </w:rPr>
          <w:tab/>
        </w:r>
        <w:r>
          <w:rPr>
            <w:lang w:eastAsia="zh-CN"/>
          </w:rPr>
          <w:t>Power class definition for EN-DC</w:t>
        </w:r>
        <w:r>
          <w:tab/>
        </w:r>
        <w:r>
          <w:fldChar w:fldCharType="begin"/>
        </w:r>
        <w:r>
          <w:instrText xml:space="preserve"> PAGEREF _Toc25854823 \h </w:instrText>
        </w:r>
      </w:ins>
      <w:r>
        <w:fldChar w:fldCharType="separate"/>
      </w:r>
      <w:ins w:id="43" w:author="WEI WANG" w:date="2019-11-28T17:33:00Z">
        <w:r>
          <w:t>6</w:t>
        </w:r>
        <w:r>
          <w:fldChar w:fldCharType="end"/>
        </w:r>
      </w:ins>
    </w:p>
    <w:p w14:paraId="11183006" w14:textId="5EE88ADA" w:rsidR="000056DA" w:rsidRDefault="000056DA">
      <w:pPr>
        <w:pStyle w:val="TOC2"/>
        <w:rPr>
          <w:ins w:id="44" w:author="WEI WANG" w:date="2019-11-28T17:33:00Z"/>
          <w:rFonts w:asciiTheme="minorHAnsi" w:eastAsiaTheme="minorEastAsia" w:hAnsiTheme="minorHAnsi" w:cstheme="minorBidi"/>
          <w:kern w:val="2"/>
          <w:sz w:val="21"/>
          <w:szCs w:val="22"/>
          <w:lang w:val="en-US" w:eastAsia="zh-CN"/>
        </w:rPr>
      </w:pPr>
      <w:ins w:id="45" w:author="WEI WANG" w:date="2019-11-28T17:33:00Z">
        <w:r>
          <w:t>5.1</w:t>
        </w:r>
        <w:r>
          <w:rPr>
            <w:rFonts w:asciiTheme="minorHAnsi" w:eastAsiaTheme="minorEastAsia" w:hAnsiTheme="minorHAnsi" w:cstheme="minorBidi"/>
            <w:kern w:val="2"/>
            <w:sz w:val="21"/>
            <w:szCs w:val="22"/>
            <w:lang w:val="en-US" w:eastAsia="zh-CN"/>
          </w:rPr>
          <w:tab/>
        </w:r>
        <w:r>
          <w:rPr>
            <w:lang w:eastAsia="zh-CN"/>
          </w:rPr>
          <w:t>Power</w:t>
        </w:r>
        <w:r>
          <w:t xml:space="preserve"> </w:t>
        </w:r>
        <w:r>
          <w:rPr>
            <w:lang w:eastAsia="zh-CN"/>
          </w:rPr>
          <w:t>class</w:t>
        </w:r>
        <w:r>
          <w:tab/>
        </w:r>
        <w:r>
          <w:fldChar w:fldCharType="begin"/>
        </w:r>
        <w:r>
          <w:instrText xml:space="preserve"> PAGEREF _Toc25854824 \h </w:instrText>
        </w:r>
      </w:ins>
      <w:r>
        <w:fldChar w:fldCharType="separate"/>
      </w:r>
      <w:ins w:id="46" w:author="WEI WANG" w:date="2019-11-28T17:33:00Z">
        <w:r>
          <w:t>6</w:t>
        </w:r>
        <w:r>
          <w:fldChar w:fldCharType="end"/>
        </w:r>
      </w:ins>
    </w:p>
    <w:p w14:paraId="67F712A5" w14:textId="29F616C2" w:rsidR="000056DA" w:rsidRDefault="000056DA">
      <w:pPr>
        <w:pStyle w:val="TOC2"/>
        <w:rPr>
          <w:ins w:id="47" w:author="WEI WANG" w:date="2019-11-28T17:33:00Z"/>
          <w:rFonts w:asciiTheme="minorHAnsi" w:eastAsiaTheme="minorEastAsia" w:hAnsiTheme="minorHAnsi" w:cstheme="minorBidi"/>
          <w:kern w:val="2"/>
          <w:sz w:val="21"/>
          <w:szCs w:val="22"/>
          <w:lang w:val="en-US" w:eastAsia="zh-CN"/>
        </w:rPr>
      </w:pPr>
      <w:ins w:id="48" w:author="WEI WANG" w:date="2019-11-28T17:33:00Z">
        <w:r>
          <w:t>5.2</w:t>
        </w:r>
        <w:r>
          <w:rPr>
            <w:rFonts w:asciiTheme="minorHAnsi" w:eastAsiaTheme="minorEastAsia" w:hAnsiTheme="minorHAnsi" w:cstheme="minorBidi"/>
            <w:kern w:val="2"/>
            <w:sz w:val="21"/>
            <w:szCs w:val="22"/>
            <w:lang w:val="en-US" w:eastAsia="zh-CN"/>
          </w:rPr>
          <w:tab/>
        </w:r>
        <w:r>
          <w:rPr>
            <w:lang w:eastAsia="zh-CN"/>
          </w:rPr>
          <w:t>Power</w:t>
        </w:r>
        <w:r>
          <w:t xml:space="preserve"> </w:t>
        </w:r>
        <w:r>
          <w:rPr>
            <w:lang w:eastAsia="zh-CN"/>
          </w:rPr>
          <w:t>combination of the power class</w:t>
        </w:r>
        <w:r>
          <w:tab/>
        </w:r>
        <w:r>
          <w:fldChar w:fldCharType="begin"/>
        </w:r>
        <w:r>
          <w:instrText xml:space="preserve"> PAGEREF _Toc25854825 \h </w:instrText>
        </w:r>
      </w:ins>
      <w:r>
        <w:fldChar w:fldCharType="separate"/>
      </w:r>
      <w:ins w:id="49" w:author="WEI WANG" w:date="2019-11-28T17:33:00Z">
        <w:r>
          <w:t>7</w:t>
        </w:r>
        <w:r>
          <w:fldChar w:fldCharType="end"/>
        </w:r>
      </w:ins>
    </w:p>
    <w:p w14:paraId="0C933430" w14:textId="51B4287A" w:rsidR="000056DA" w:rsidRDefault="000056DA">
      <w:pPr>
        <w:pStyle w:val="TOC1"/>
        <w:rPr>
          <w:ins w:id="50" w:author="WEI WANG" w:date="2019-11-28T17:33:00Z"/>
          <w:rFonts w:asciiTheme="minorHAnsi" w:eastAsiaTheme="minorEastAsia" w:hAnsiTheme="minorHAnsi" w:cstheme="minorBidi"/>
          <w:kern w:val="2"/>
          <w:sz w:val="21"/>
          <w:szCs w:val="22"/>
          <w:lang w:val="en-US" w:eastAsia="zh-CN"/>
        </w:rPr>
      </w:pPr>
      <w:ins w:id="51" w:author="WEI WANG" w:date="2019-11-28T17:33:00Z">
        <w:r>
          <w:t>6</w:t>
        </w:r>
        <w:r>
          <w:rPr>
            <w:rFonts w:asciiTheme="minorHAnsi" w:eastAsiaTheme="minorEastAsia" w:hAnsiTheme="minorHAnsi" w:cstheme="minorBidi"/>
            <w:kern w:val="2"/>
            <w:sz w:val="21"/>
            <w:szCs w:val="22"/>
            <w:lang w:val="en-US" w:eastAsia="zh-CN"/>
          </w:rPr>
          <w:tab/>
        </w:r>
        <w:r>
          <w:rPr>
            <w:lang w:eastAsia="zh-CN"/>
          </w:rPr>
          <w:t>Solutions for SAR Compliance</w:t>
        </w:r>
        <w:r>
          <w:tab/>
        </w:r>
        <w:r>
          <w:fldChar w:fldCharType="begin"/>
        </w:r>
        <w:r>
          <w:instrText xml:space="preserve"> PAGEREF _Toc25854826 \h </w:instrText>
        </w:r>
      </w:ins>
      <w:r>
        <w:fldChar w:fldCharType="separate"/>
      </w:r>
      <w:ins w:id="52" w:author="WEI WANG" w:date="2019-11-28T17:33:00Z">
        <w:r>
          <w:t>7</w:t>
        </w:r>
        <w:r>
          <w:fldChar w:fldCharType="end"/>
        </w:r>
      </w:ins>
    </w:p>
    <w:p w14:paraId="0645CCAA" w14:textId="1B02D01B" w:rsidR="000056DA" w:rsidRDefault="000056DA">
      <w:pPr>
        <w:pStyle w:val="TOC2"/>
        <w:rPr>
          <w:ins w:id="53" w:author="WEI WANG" w:date="2019-11-28T17:33:00Z"/>
          <w:rFonts w:asciiTheme="minorHAnsi" w:eastAsiaTheme="minorEastAsia" w:hAnsiTheme="minorHAnsi" w:cstheme="minorBidi"/>
          <w:kern w:val="2"/>
          <w:sz w:val="21"/>
          <w:szCs w:val="22"/>
          <w:lang w:val="en-US" w:eastAsia="zh-CN"/>
        </w:rPr>
      </w:pPr>
      <w:ins w:id="54" w:author="WEI WANG" w:date="2019-11-28T17:33:00Z">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_Toc25854827 \h </w:instrText>
        </w:r>
      </w:ins>
      <w:r>
        <w:fldChar w:fldCharType="separate"/>
      </w:r>
      <w:ins w:id="55" w:author="WEI WANG" w:date="2019-11-28T17:33:00Z">
        <w:r>
          <w:t>7</w:t>
        </w:r>
        <w:r>
          <w:fldChar w:fldCharType="end"/>
        </w:r>
      </w:ins>
    </w:p>
    <w:p w14:paraId="3EC94437" w14:textId="648CC14D" w:rsidR="000056DA" w:rsidRDefault="000056DA">
      <w:pPr>
        <w:pStyle w:val="TOC2"/>
        <w:rPr>
          <w:ins w:id="56" w:author="WEI WANG" w:date="2019-11-28T17:33:00Z"/>
          <w:rFonts w:asciiTheme="minorHAnsi" w:eastAsiaTheme="minorEastAsia" w:hAnsiTheme="minorHAnsi" w:cstheme="minorBidi"/>
          <w:kern w:val="2"/>
          <w:sz w:val="21"/>
          <w:szCs w:val="22"/>
          <w:lang w:val="en-US" w:eastAsia="zh-CN"/>
        </w:rPr>
      </w:pPr>
      <w:ins w:id="57" w:author="WEI WANG" w:date="2019-11-28T17:33:00Z">
        <w:r>
          <w:t>6.2</w:t>
        </w:r>
        <w:r>
          <w:rPr>
            <w:rFonts w:asciiTheme="minorHAnsi" w:eastAsiaTheme="minorEastAsia" w:hAnsiTheme="minorHAnsi" w:cstheme="minorBidi"/>
            <w:kern w:val="2"/>
            <w:sz w:val="21"/>
            <w:szCs w:val="22"/>
            <w:lang w:val="en-US" w:eastAsia="zh-CN"/>
          </w:rPr>
          <w:tab/>
        </w:r>
        <w:r>
          <w:rPr>
            <w:lang w:eastAsia="zh-CN"/>
          </w:rPr>
          <w:t>Case1 of power class 2</w:t>
        </w:r>
        <w:r>
          <w:tab/>
        </w:r>
        <w:r>
          <w:fldChar w:fldCharType="begin"/>
        </w:r>
        <w:r>
          <w:instrText xml:space="preserve"> PAGEREF _Toc25854828 \h </w:instrText>
        </w:r>
      </w:ins>
      <w:r>
        <w:fldChar w:fldCharType="separate"/>
      </w:r>
      <w:ins w:id="58" w:author="WEI WANG" w:date="2019-11-28T17:33:00Z">
        <w:r>
          <w:t>7</w:t>
        </w:r>
        <w:r>
          <w:fldChar w:fldCharType="end"/>
        </w:r>
      </w:ins>
    </w:p>
    <w:p w14:paraId="4A4ABD22" w14:textId="12656EB2" w:rsidR="000056DA" w:rsidRDefault="000056DA">
      <w:pPr>
        <w:pStyle w:val="TOC3"/>
        <w:rPr>
          <w:ins w:id="59" w:author="WEI WANG" w:date="2019-11-28T17:33:00Z"/>
          <w:rFonts w:asciiTheme="minorHAnsi" w:eastAsiaTheme="minorEastAsia" w:hAnsiTheme="minorHAnsi" w:cstheme="minorBidi"/>
          <w:kern w:val="2"/>
          <w:sz w:val="21"/>
          <w:szCs w:val="22"/>
          <w:lang w:val="en-US" w:eastAsia="zh-CN"/>
        </w:rPr>
      </w:pPr>
      <w:ins w:id="60" w:author="WEI WANG" w:date="2019-11-28T17:33:00Z">
        <w:r>
          <w:rPr>
            <w:lang w:eastAsia="en-GB"/>
          </w:rPr>
          <w:t>6.2.1</w:t>
        </w:r>
        <w:r>
          <w:rPr>
            <w:rFonts w:asciiTheme="minorHAnsi" w:eastAsiaTheme="minorEastAsia" w:hAnsiTheme="minorHAnsi" w:cstheme="minorBidi"/>
            <w:kern w:val="2"/>
            <w:sz w:val="21"/>
            <w:szCs w:val="22"/>
            <w:lang w:val="en-US" w:eastAsia="zh-CN"/>
          </w:rPr>
          <w:tab/>
        </w:r>
        <w:r>
          <w:rPr>
            <w:lang w:eastAsia="zh-CN"/>
          </w:rPr>
          <w:t>Scheme 1</w:t>
        </w:r>
        <w:r>
          <w:tab/>
        </w:r>
        <w:r>
          <w:fldChar w:fldCharType="begin"/>
        </w:r>
        <w:r>
          <w:instrText xml:space="preserve"> PAGEREF _Toc25854829 \h </w:instrText>
        </w:r>
      </w:ins>
      <w:r>
        <w:fldChar w:fldCharType="separate"/>
      </w:r>
      <w:ins w:id="61" w:author="WEI WANG" w:date="2019-11-28T17:33:00Z">
        <w:r>
          <w:t>7</w:t>
        </w:r>
        <w:r>
          <w:fldChar w:fldCharType="end"/>
        </w:r>
      </w:ins>
    </w:p>
    <w:p w14:paraId="3046A24F" w14:textId="255C307E" w:rsidR="000056DA" w:rsidRDefault="000056DA">
      <w:pPr>
        <w:pStyle w:val="TOC3"/>
        <w:rPr>
          <w:ins w:id="62" w:author="WEI WANG" w:date="2019-11-28T17:33:00Z"/>
          <w:rFonts w:asciiTheme="minorHAnsi" w:eastAsiaTheme="minorEastAsia" w:hAnsiTheme="minorHAnsi" w:cstheme="minorBidi"/>
          <w:kern w:val="2"/>
          <w:sz w:val="21"/>
          <w:szCs w:val="22"/>
          <w:lang w:val="en-US" w:eastAsia="zh-CN"/>
        </w:rPr>
      </w:pPr>
      <w:ins w:id="63" w:author="WEI WANG" w:date="2019-11-28T17:33:00Z">
        <w:r>
          <w:rPr>
            <w:lang w:eastAsia="en-GB"/>
          </w:rPr>
          <w:t>6.2.2</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2</w:t>
        </w:r>
        <w:r>
          <w:tab/>
        </w:r>
        <w:r>
          <w:fldChar w:fldCharType="begin"/>
        </w:r>
        <w:r>
          <w:instrText xml:space="preserve"> PAGEREF _Toc25854830 \h </w:instrText>
        </w:r>
      </w:ins>
      <w:r>
        <w:fldChar w:fldCharType="separate"/>
      </w:r>
      <w:ins w:id="64" w:author="WEI WANG" w:date="2019-11-28T17:33:00Z">
        <w:r>
          <w:t>8</w:t>
        </w:r>
        <w:r>
          <w:fldChar w:fldCharType="end"/>
        </w:r>
      </w:ins>
    </w:p>
    <w:p w14:paraId="20CD8C30" w14:textId="28B129CC" w:rsidR="000056DA" w:rsidRDefault="000056DA">
      <w:pPr>
        <w:pStyle w:val="TOC3"/>
        <w:rPr>
          <w:ins w:id="65" w:author="WEI WANG" w:date="2019-11-28T17:33:00Z"/>
          <w:rFonts w:asciiTheme="minorHAnsi" w:eastAsiaTheme="minorEastAsia" w:hAnsiTheme="minorHAnsi" w:cstheme="minorBidi"/>
          <w:kern w:val="2"/>
          <w:sz w:val="21"/>
          <w:szCs w:val="22"/>
          <w:lang w:val="en-US" w:eastAsia="zh-CN"/>
        </w:rPr>
      </w:pPr>
      <w:ins w:id="66" w:author="WEI WANG" w:date="2019-11-28T17:33:00Z">
        <w:r>
          <w:rPr>
            <w:lang w:eastAsia="en-GB"/>
          </w:rPr>
          <w:t>6.2.3</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3</w:t>
        </w:r>
        <w:r>
          <w:tab/>
        </w:r>
        <w:r>
          <w:fldChar w:fldCharType="begin"/>
        </w:r>
        <w:r>
          <w:instrText xml:space="preserve"> PAGEREF _Toc25854831 \h </w:instrText>
        </w:r>
      </w:ins>
      <w:r>
        <w:fldChar w:fldCharType="separate"/>
      </w:r>
      <w:ins w:id="67" w:author="WEI WANG" w:date="2019-11-28T17:33:00Z">
        <w:r>
          <w:t>8</w:t>
        </w:r>
        <w:r>
          <w:fldChar w:fldCharType="end"/>
        </w:r>
      </w:ins>
    </w:p>
    <w:p w14:paraId="0887DEF7" w14:textId="32E799FA" w:rsidR="000056DA" w:rsidRDefault="000056DA">
      <w:pPr>
        <w:pStyle w:val="TOC2"/>
        <w:rPr>
          <w:ins w:id="68" w:author="WEI WANG" w:date="2019-11-28T17:33:00Z"/>
          <w:rFonts w:asciiTheme="minorHAnsi" w:eastAsiaTheme="minorEastAsia" w:hAnsiTheme="minorHAnsi" w:cstheme="minorBidi"/>
          <w:kern w:val="2"/>
          <w:sz w:val="21"/>
          <w:szCs w:val="22"/>
          <w:lang w:val="en-US" w:eastAsia="zh-CN"/>
        </w:rPr>
      </w:pPr>
      <w:ins w:id="69" w:author="WEI WANG" w:date="2019-11-28T17:33:00Z">
        <w:r>
          <w:t>6.3</w:t>
        </w:r>
        <w:r>
          <w:rPr>
            <w:rFonts w:asciiTheme="minorHAnsi" w:eastAsiaTheme="minorEastAsia" w:hAnsiTheme="minorHAnsi" w:cstheme="minorBidi"/>
            <w:kern w:val="2"/>
            <w:sz w:val="21"/>
            <w:szCs w:val="22"/>
            <w:lang w:val="en-US" w:eastAsia="zh-CN"/>
          </w:rPr>
          <w:tab/>
        </w:r>
        <w:r>
          <w:rPr>
            <w:lang w:eastAsia="zh-CN"/>
          </w:rPr>
          <w:t>Case2 of power class 2</w:t>
        </w:r>
        <w:r>
          <w:tab/>
        </w:r>
        <w:r>
          <w:fldChar w:fldCharType="begin"/>
        </w:r>
        <w:r>
          <w:instrText xml:space="preserve"> PAGEREF _Toc25854832 \h </w:instrText>
        </w:r>
      </w:ins>
      <w:r>
        <w:fldChar w:fldCharType="separate"/>
      </w:r>
      <w:ins w:id="70" w:author="WEI WANG" w:date="2019-11-28T17:33:00Z">
        <w:r>
          <w:t>9</w:t>
        </w:r>
        <w:r>
          <w:fldChar w:fldCharType="end"/>
        </w:r>
      </w:ins>
    </w:p>
    <w:p w14:paraId="5F814ED2" w14:textId="19AFC325" w:rsidR="000056DA" w:rsidRDefault="000056DA">
      <w:pPr>
        <w:pStyle w:val="TOC3"/>
        <w:rPr>
          <w:ins w:id="71" w:author="WEI WANG" w:date="2019-11-28T17:33:00Z"/>
          <w:rFonts w:asciiTheme="minorHAnsi" w:eastAsiaTheme="minorEastAsia" w:hAnsiTheme="minorHAnsi" w:cstheme="minorBidi"/>
          <w:kern w:val="2"/>
          <w:sz w:val="21"/>
          <w:szCs w:val="22"/>
          <w:lang w:val="en-US" w:eastAsia="zh-CN"/>
        </w:rPr>
      </w:pPr>
      <w:ins w:id="72" w:author="WEI WANG" w:date="2019-11-28T17:33:00Z">
        <w:r>
          <w:rPr>
            <w:lang w:eastAsia="en-GB"/>
          </w:rPr>
          <w:t>6.3.1</w:t>
        </w:r>
        <w:r>
          <w:rPr>
            <w:rFonts w:asciiTheme="minorHAnsi" w:eastAsiaTheme="minorEastAsia" w:hAnsiTheme="minorHAnsi" w:cstheme="minorBidi"/>
            <w:kern w:val="2"/>
            <w:sz w:val="21"/>
            <w:szCs w:val="22"/>
            <w:lang w:val="en-US" w:eastAsia="zh-CN"/>
          </w:rPr>
          <w:tab/>
        </w:r>
        <w:r>
          <w:rPr>
            <w:lang w:eastAsia="zh-CN"/>
          </w:rPr>
          <w:t>Scheme 1</w:t>
        </w:r>
        <w:r>
          <w:tab/>
        </w:r>
        <w:r>
          <w:fldChar w:fldCharType="begin"/>
        </w:r>
        <w:r>
          <w:instrText xml:space="preserve"> PAGEREF _Toc25854833 \h </w:instrText>
        </w:r>
      </w:ins>
      <w:r>
        <w:fldChar w:fldCharType="separate"/>
      </w:r>
      <w:ins w:id="73" w:author="WEI WANG" w:date="2019-11-28T17:33:00Z">
        <w:r>
          <w:t>9</w:t>
        </w:r>
        <w:r>
          <w:fldChar w:fldCharType="end"/>
        </w:r>
      </w:ins>
    </w:p>
    <w:p w14:paraId="7EB9A4C1" w14:textId="5E4159C1" w:rsidR="000056DA" w:rsidRDefault="000056DA">
      <w:pPr>
        <w:pStyle w:val="TOC3"/>
        <w:rPr>
          <w:ins w:id="74" w:author="WEI WANG" w:date="2019-11-28T17:33:00Z"/>
          <w:rFonts w:asciiTheme="minorHAnsi" w:eastAsiaTheme="minorEastAsia" w:hAnsiTheme="minorHAnsi" w:cstheme="minorBidi"/>
          <w:kern w:val="2"/>
          <w:sz w:val="21"/>
          <w:szCs w:val="22"/>
          <w:lang w:val="en-US" w:eastAsia="zh-CN"/>
        </w:rPr>
      </w:pPr>
      <w:ins w:id="75" w:author="WEI WANG" w:date="2019-11-28T17:33:00Z">
        <w:r>
          <w:rPr>
            <w:lang w:eastAsia="en-GB"/>
          </w:rPr>
          <w:t>6.3.2</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2</w:t>
        </w:r>
        <w:r>
          <w:tab/>
        </w:r>
        <w:r>
          <w:fldChar w:fldCharType="begin"/>
        </w:r>
        <w:r>
          <w:instrText xml:space="preserve"> PAGEREF _Toc25854834 \h </w:instrText>
        </w:r>
      </w:ins>
      <w:r>
        <w:fldChar w:fldCharType="separate"/>
      </w:r>
      <w:ins w:id="76" w:author="WEI WANG" w:date="2019-11-28T17:33:00Z">
        <w:r>
          <w:t>9</w:t>
        </w:r>
        <w:r>
          <w:fldChar w:fldCharType="end"/>
        </w:r>
      </w:ins>
    </w:p>
    <w:p w14:paraId="32F2717B" w14:textId="0609A736" w:rsidR="000056DA" w:rsidRDefault="000056DA">
      <w:pPr>
        <w:pStyle w:val="TOC3"/>
        <w:rPr>
          <w:ins w:id="77" w:author="WEI WANG" w:date="2019-11-28T17:33:00Z"/>
          <w:rFonts w:asciiTheme="minorHAnsi" w:eastAsiaTheme="minorEastAsia" w:hAnsiTheme="minorHAnsi" w:cstheme="minorBidi"/>
          <w:kern w:val="2"/>
          <w:sz w:val="21"/>
          <w:szCs w:val="22"/>
          <w:lang w:val="en-US" w:eastAsia="zh-CN"/>
        </w:rPr>
      </w:pPr>
      <w:ins w:id="78" w:author="WEI WANG" w:date="2019-11-28T17:33:00Z">
        <w:r>
          <w:rPr>
            <w:lang w:eastAsia="en-GB"/>
          </w:rPr>
          <w:t>6.3.3</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3</w:t>
        </w:r>
        <w:r>
          <w:tab/>
        </w:r>
        <w:r>
          <w:fldChar w:fldCharType="begin"/>
        </w:r>
        <w:r>
          <w:instrText xml:space="preserve"> PAGEREF _Toc25854835 \h </w:instrText>
        </w:r>
      </w:ins>
      <w:r>
        <w:fldChar w:fldCharType="separate"/>
      </w:r>
      <w:ins w:id="79" w:author="WEI WANG" w:date="2019-11-28T17:33:00Z">
        <w:r>
          <w:t>9</w:t>
        </w:r>
        <w:r>
          <w:fldChar w:fldCharType="end"/>
        </w:r>
      </w:ins>
    </w:p>
    <w:p w14:paraId="19F84EC8" w14:textId="003F186F" w:rsidR="000056DA" w:rsidRDefault="000056DA">
      <w:pPr>
        <w:pStyle w:val="TOC1"/>
        <w:rPr>
          <w:ins w:id="80" w:author="WEI WANG" w:date="2019-11-28T17:33:00Z"/>
          <w:rFonts w:asciiTheme="minorHAnsi" w:eastAsiaTheme="minorEastAsia" w:hAnsiTheme="minorHAnsi" w:cstheme="minorBidi"/>
          <w:kern w:val="2"/>
          <w:sz w:val="21"/>
          <w:szCs w:val="22"/>
          <w:lang w:val="en-US" w:eastAsia="zh-CN"/>
        </w:rPr>
      </w:pPr>
      <w:ins w:id="81" w:author="WEI WANG" w:date="2019-11-28T17:33:00Z">
        <w:r>
          <w:t>7</w:t>
        </w:r>
        <w:r>
          <w:rPr>
            <w:rFonts w:asciiTheme="minorHAnsi" w:eastAsiaTheme="minorEastAsia" w:hAnsiTheme="minorHAnsi" w:cstheme="minorBidi"/>
            <w:kern w:val="2"/>
            <w:sz w:val="21"/>
            <w:szCs w:val="22"/>
            <w:lang w:val="en-US" w:eastAsia="zh-CN"/>
          </w:rPr>
          <w:tab/>
        </w:r>
        <w:r>
          <w:rPr>
            <w:lang w:eastAsia="zh-CN"/>
          </w:rPr>
          <w:t>Rx sensitivity degradation (if applicable)</w:t>
        </w:r>
        <w:r>
          <w:tab/>
        </w:r>
        <w:r>
          <w:fldChar w:fldCharType="begin"/>
        </w:r>
        <w:r>
          <w:instrText xml:space="preserve"> PAGEREF _Toc25854836 \h </w:instrText>
        </w:r>
      </w:ins>
      <w:r>
        <w:fldChar w:fldCharType="separate"/>
      </w:r>
      <w:ins w:id="82" w:author="WEI WANG" w:date="2019-11-28T17:33:00Z">
        <w:r>
          <w:t>10</w:t>
        </w:r>
        <w:r>
          <w:fldChar w:fldCharType="end"/>
        </w:r>
      </w:ins>
    </w:p>
    <w:p w14:paraId="65F312FD" w14:textId="4781BC53" w:rsidR="000056DA" w:rsidRDefault="000056DA">
      <w:pPr>
        <w:pStyle w:val="TOC1"/>
        <w:rPr>
          <w:ins w:id="83" w:author="WEI WANG" w:date="2019-11-28T17:33:00Z"/>
          <w:rFonts w:asciiTheme="minorHAnsi" w:eastAsiaTheme="minorEastAsia" w:hAnsiTheme="minorHAnsi" w:cstheme="minorBidi"/>
          <w:kern w:val="2"/>
          <w:sz w:val="21"/>
          <w:szCs w:val="22"/>
          <w:lang w:val="en-US" w:eastAsia="zh-CN"/>
        </w:rPr>
      </w:pPr>
      <w:ins w:id="84" w:author="WEI WANG" w:date="2019-11-28T17:33:00Z">
        <w:r>
          <w:rPr>
            <w:lang w:eastAsia="en-GB"/>
          </w:rPr>
          <w:t>8</w:t>
        </w:r>
        <w:r>
          <w:rPr>
            <w:rFonts w:asciiTheme="minorHAnsi" w:eastAsiaTheme="minorEastAsia" w:hAnsiTheme="minorHAnsi" w:cstheme="minorBidi"/>
            <w:kern w:val="2"/>
            <w:sz w:val="21"/>
            <w:szCs w:val="22"/>
            <w:lang w:val="en-US" w:eastAsia="zh-CN"/>
          </w:rPr>
          <w:tab/>
        </w:r>
        <w:r>
          <w:rPr>
            <w:lang w:eastAsia="en-GB"/>
          </w:rPr>
          <w:t>specification impacts</w:t>
        </w:r>
        <w:r>
          <w:tab/>
        </w:r>
        <w:r>
          <w:fldChar w:fldCharType="begin"/>
        </w:r>
        <w:r>
          <w:instrText xml:space="preserve"> PAGEREF _Toc25854837 \h </w:instrText>
        </w:r>
      </w:ins>
      <w:r>
        <w:fldChar w:fldCharType="separate"/>
      </w:r>
      <w:ins w:id="85" w:author="WEI WANG" w:date="2019-11-28T17:33:00Z">
        <w:r>
          <w:t>10</w:t>
        </w:r>
        <w:r>
          <w:fldChar w:fldCharType="end"/>
        </w:r>
      </w:ins>
    </w:p>
    <w:p w14:paraId="392C66ED" w14:textId="057054F0" w:rsidR="000056DA" w:rsidRDefault="000056DA">
      <w:pPr>
        <w:pStyle w:val="TOC2"/>
        <w:rPr>
          <w:ins w:id="86" w:author="WEI WANG" w:date="2019-11-28T17:33:00Z"/>
          <w:rFonts w:asciiTheme="minorHAnsi" w:eastAsiaTheme="minorEastAsia" w:hAnsiTheme="minorHAnsi" w:cstheme="minorBidi"/>
          <w:kern w:val="2"/>
          <w:sz w:val="21"/>
          <w:szCs w:val="22"/>
          <w:lang w:val="en-US" w:eastAsia="zh-CN"/>
        </w:rPr>
      </w:pPr>
      <w:ins w:id="87" w:author="WEI WANG" w:date="2019-11-28T17:33:00Z">
        <w:r>
          <w:rPr>
            <w:lang w:eastAsia="en-GB"/>
          </w:rPr>
          <w:t>8.1</w:t>
        </w:r>
        <w:r>
          <w:rPr>
            <w:rFonts w:asciiTheme="minorHAnsi" w:eastAsiaTheme="minorEastAsia" w:hAnsiTheme="minorHAnsi" w:cstheme="minorBidi"/>
            <w:kern w:val="2"/>
            <w:sz w:val="21"/>
            <w:szCs w:val="22"/>
            <w:lang w:val="en-US" w:eastAsia="zh-CN"/>
          </w:rPr>
          <w:tab/>
        </w:r>
        <w:r>
          <w:rPr>
            <w:lang w:eastAsia="en-GB"/>
          </w:rPr>
          <w:t>Impacts on RAN4 specifications</w:t>
        </w:r>
        <w:r>
          <w:tab/>
        </w:r>
        <w:r>
          <w:fldChar w:fldCharType="begin"/>
        </w:r>
        <w:r>
          <w:instrText xml:space="preserve"> PAGEREF _Toc25854838 \h </w:instrText>
        </w:r>
      </w:ins>
      <w:r>
        <w:fldChar w:fldCharType="separate"/>
      </w:r>
      <w:ins w:id="88" w:author="WEI WANG" w:date="2019-11-28T17:33:00Z">
        <w:r>
          <w:t>10</w:t>
        </w:r>
        <w:r>
          <w:fldChar w:fldCharType="end"/>
        </w:r>
      </w:ins>
    </w:p>
    <w:p w14:paraId="777564F7" w14:textId="6247416F" w:rsidR="000056DA" w:rsidRDefault="000056DA">
      <w:pPr>
        <w:pStyle w:val="TOC2"/>
        <w:rPr>
          <w:ins w:id="89" w:author="WEI WANG" w:date="2019-11-28T17:33:00Z"/>
          <w:rFonts w:asciiTheme="minorHAnsi" w:eastAsiaTheme="minorEastAsia" w:hAnsiTheme="minorHAnsi" w:cstheme="minorBidi"/>
          <w:kern w:val="2"/>
          <w:sz w:val="21"/>
          <w:szCs w:val="22"/>
          <w:lang w:val="en-US" w:eastAsia="zh-CN"/>
        </w:rPr>
      </w:pPr>
      <w:ins w:id="90" w:author="WEI WANG" w:date="2019-11-28T17:33:00Z">
        <w:r>
          <w:rPr>
            <w:lang w:eastAsia="en-GB"/>
          </w:rPr>
          <w:t>8.2</w:t>
        </w:r>
        <w:r>
          <w:rPr>
            <w:rFonts w:asciiTheme="minorHAnsi" w:eastAsiaTheme="minorEastAsia" w:hAnsiTheme="minorHAnsi" w:cstheme="minorBidi"/>
            <w:kern w:val="2"/>
            <w:sz w:val="21"/>
            <w:szCs w:val="22"/>
            <w:lang w:val="en-US" w:eastAsia="zh-CN"/>
          </w:rPr>
          <w:tab/>
        </w:r>
        <w:r>
          <w:rPr>
            <w:lang w:eastAsia="en-GB"/>
          </w:rPr>
          <w:t xml:space="preserve">Impacts on specifications </w:t>
        </w:r>
        <w:r>
          <w:rPr>
            <w:lang w:eastAsia="zh-CN"/>
          </w:rPr>
          <w:t>for</w:t>
        </w:r>
        <w:r>
          <w:rPr>
            <w:lang w:eastAsia="en-GB"/>
          </w:rPr>
          <w:t xml:space="preserve"> </w:t>
        </w:r>
        <w:r>
          <w:rPr>
            <w:lang w:eastAsia="zh-CN"/>
          </w:rPr>
          <w:t>the</w:t>
        </w:r>
        <w:r>
          <w:rPr>
            <w:lang w:eastAsia="en-GB"/>
          </w:rPr>
          <w:t xml:space="preserve"> </w:t>
        </w:r>
        <w:r>
          <w:rPr>
            <w:lang w:eastAsia="zh-CN"/>
          </w:rPr>
          <w:t>other WGs (if applicable)</w:t>
        </w:r>
        <w:r>
          <w:tab/>
        </w:r>
        <w:r>
          <w:fldChar w:fldCharType="begin"/>
        </w:r>
        <w:r>
          <w:instrText xml:space="preserve"> PAGEREF _Toc25854839 \h </w:instrText>
        </w:r>
      </w:ins>
      <w:r>
        <w:fldChar w:fldCharType="separate"/>
      </w:r>
      <w:ins w:id="91" w:author="WEI WANG" w:date="2019-11-28T17:33:00Z">
        <w:r>
          <w:t>10</w:t>
        </w:r>
        <w:r>
          <w:fldChar w:fldCharType="end"/>
        </w:r>
      </w:ins>
    </w:p>
    <w:p w14:paraId="6DAF53E2" w14:textId="4D9E3734" w:rsidR="000056DA" w:rsidRDefault="000056DA">
      <w:pPr>
        <w:pStyle w:val="TOC1"/>
        <w:rPr>
          <w:ins w:id="92" w:author="WEI WANG" w:date="2019-11-28T17:33:00Z"/>
          <w:rFonts w:asciiTheme="minorHAnsi" w:eastAsiaTheme="minorEastAsia" w:hAnsiTheme="minorHAnsi" w:cstheme="minorBidi"/>
          <w:kern w:val="2"/>
          <w:sz w:val="21"/>
          <w:szCs w:val="22"/>
          <w:lang w:val="en-US" w:eastAsia="zh-CN"/>
        </w:rPr>
      </w:pPr>
      <w:ins w:id="93" w:author="WEI WANG" w:date="2019-11-28T17:33:00Z">
        <w:r>
          <w:rPr>
            <w:lang w:eastAsia="en-GB"/>
          </w:rPr>
          <w:t>9</w:t>
        </w:r>
        <w:r>
          <w:rPr>
            <w:rFonts w:asciiTheme="minorHAnsi" w:eastAsiaTheme="minorEastAsia" w:hAnsiTheme="minorHAnsi" w:cstheme="minorBidi"/>
            <w:kern w:val="2"/>
            <w:sz w:val="21"/>
            <w:szCs w:val="22"/>
            <w:lang w:val="en-US" w:eastAsia="zh-CN"/>
          </w:rPr>
          <w:tab/>
        </w:r>
        <w:r>
          <w:rPr>
            <w:lang w:eastAsia="en-GB"/>
          </w:rPr>
          <w:t>Summary</w:t>
        </w:r>
        <w:r>
          <w:tab/>
        </w:r>
        <w:r>
          <w:fldChar w:fldCharType="begin"/>
        </w:r>
        <w:r>
          <w:instrText xml:space="preserve"> PAGEREF _Toc25854840 \h </w:instrText>
        </w:r>
      </w:ins>
      <w:r>
        <w:fldChar w:fldCharType="separate"/>
      </w:r>
      <w:ins w:id="94" w:author="WEI WANG" w:date="2019-11-28T17:33:00Z">
        <w:r>
          <w:t>10</w:t>
        </w:r>
        <w:r>
          <w:fldChar w:fldCharType="end"/>
        </w:r>
      </w:ins>
    </w:p>
    <w:p w14:paraId="7A32048D" w14:textId="6F3FD85C" w:rsidR="000056DA" w:rsidRDefault="000056DA">
      <w:pPr>
        <w:pStyle w:val="TOC1"/>
        <w:rPr>
          <w:ins w:id="95" w:author="WEI WANG" w:date="2019-11-28T17:33:00Z"/>
          <w:rFonts w:asciiTheme="minorHAnsi" w:eastAsiaTheme="minorEastAsia" w:hAnsiTheme="minorHAnsi" w:cstheme="minorBidi"/>
          <w:kern w:val="2"/>
          <w:sz w:val="21"/>
          <w:szCs w:val="22"/>
          <w:lang w:val="en-US" w:eastAsia="zh-CN"/>
        </w:rPr>
      </w:pPr>
      <w:ins w:id="96" w:author="WEI WANG" w:date="2019-11-28T17:33:00Z">
        <w:r>
          <w:t>Annex A: Change history</w:t>
        </w:r>
        <w:r>
          <w:tab/>
        </w:r>
        <w:r>
          <w:fldChar w:fldCharType="begin"/>
        </w:r>
        <w:r>
          <w:instrText xml:space="preserve"> PAGEREF _Toc25854841 \h </w:instrText>
        </w:r>
      </w:ins>
      <w:r>
        <w:fldChar w:fldCharType="separate"/>
      </w:r>
      <w:ins w:id="97" w:author="WEI WANG" w:date="2019-11-28T17:33:00Z">
        <w:r>
          <w:t>11</w:t>
        </w:r>
        <w:r>
          <w:fldChar w:fldCharType="end"/>
        </w:r>
      </w:ins>
    </w:p>
    <w:p w14:paraId="65E9940F" w14:textId="6BE59460" w:rsidR="00B577FA" w:rsidRPr="00281B3D" w:rsidDel="001A1287" w:rsidRDefault="00B577FA">
      <w:pPr>
        <w:pStyle w:val="TOC1"/>
        <w:rPr>
          <w:del w:id="98" w:author="WEI WANG" w:date="2019-11-27T15:40:00Z"/>
          <w:rFonts w:ascii="等线" w:hAnsi="等线"/>
          <w:kern w:val="2"/>
          <w:sz w:val="21"/>
          <w:szCs w:val="22"/>
          <w:lang w:val="en-US" w:eastAsia="zh-CN"/>
        </w:rPr>
      </w:pPr>
      <w:del w:id="99" w:author="WEI WANG" w:date="2019-11-27T15:40:00Z">
        <w:r w:rsidDel="001A1287">
          <w:delText>Foreword</w:delText>
        </w:r>
        <w:r w:rsidDel="001A1287">
          <w:tab/>
          <w:delText>4</w:delText>
        </w:r>
      </w:del>
    </w:p>
    <w:p w14:paraId="4CE1E801" w14:textId="77777777" w:rsidR="00B577FA" w:rsidRPr="00281B3D" w:rsidDel="001A1287" w:rsidRDefault="00B577FA">
      <w:pPr>
        <w:pStyle w:val="TOC1"/>
        <w:rPr>
          <w:del w:id="100" w:author="WEI WANG" w:date="2019-11-27T15:40:00Z"/>
          <w:rFonts w:ascii="等线" w:hAnsi="等线"/>
          <w:kern w:val="2"/>
          <w:sz w:val="21"/>
          <w:szCs w:val="22"/>
          <w:lang w:val="en-US" w:eastAsia="zh-CN"/>
        </w:rPr>
      </w:pPr>
      <w:del w:id="101" w:author="WEI WANG" w:date="2019-11-27T15:40:00Z">
        <w:r w:rsidDel="001A1287">
          <w:delText>1</w:delText>
        </w:r>
        <w:r w:rsidRPr="00281B3D" w:rsidDel="001A1287">
          <w:rPr>
            <w:rFonts w:ascii="等线" w:hAnsi="等线"/>
            <w:kern w:val="2"/>
            <w:sz w:val="21"/>
            <w:szCs w:val="22"/>
            <w:lang w:val="en-US" w:eastAsia="zh-CN"/>
          </w:rPr>
          <w:tab/>
        </w:r>
        <w:r w:rsidDel="001A1287">
          <w:delText>Scope</w:delText>
        </w:r>
        <w:r w:rsidDel="001A1287">
          <w:tab/>
          <w:delText>5</w:delText>
        </w:r>
      </w:del>
    </w:p>
    <w:p w14:paraId="118E3F10" w14:textId="77777777" w:rsidR="00B577FA" w:rsidRPr="00281B3D" w:rsidDel="001A1287" w:rsidRDefault="00B577FA">
      <w:pPr>
        <w:pStyle w:val="TOC1"/>
        <w:rPr>
          <w:del w:id="102" w:author="WEI WANG" w:date="2019-11-27T15:40:00Z"/>
          <w:rFonts w:ascii="等线" w:hAnsi="等线"/>
          <w:kern w:val="2"/>
          <w:sz w:val="21"/>
          <w:szCs w:val="22"/>
          <w:lang w:val="en-US" w:eastAsia="zh-CN"/>
        </w:rPr>
      </w:pPr>
      <w:del w:id="103" w:author="WEI WANG" w:date="2019-11-27T15:40:00Z">
        <w:r w:rsidDel="001A1287">
          <w:delText>2</w:delText>
        </w:r>
        <w:r w:rsidRPr="00281B3D" w:rsidDel="001A1287">
          <w:rPr>
            <w:rFonts w:ascii="等线" w:hAnsi="等线"/>
            <w:kern w:val="2"/>
            <w:sz w:val="21"/>
            <w:szCs w:val="22"/>
            <w:lang w:val="en-US" w:eastAsia="zh-CN"/>
          </w:rPr>
          <w:tab/>
        </w:r>
        <w:r w:rsidDel="001A1287">
          <w:delText>References</w:delText>
        </w:r>
        <w:r w:rsidDel="001A1287">
          <w:tab/>
          <w:delText>5</w:delText>
        </w:r>
      </w:del>
    </w:p>
    <w:p w14:paraId="19161458" w14:textId="77777777" w:rsidR="00B577FA" w:rsidRPr="00281B3D" w:rsidDel="001A1287" w:rsidRDefault="00B577FA">
      <w:pPr>
        <w:pStyle w:val="TOC1"/>
        <w:rPr>
          <w:del w:id="104" w:author="WEI WANG" w:date="2019-11-27T15:40:00Z"/>
          <w:rFonts w:ascii="等线" w:hAnsi="等线"/>
          <w:kern w:val="2"/>
          <w:sz w:val="21"/>
          <w:szCs w:val="22"/>
          <w:lang w:val="en-US" w:eastAsia="zh-CN"/>
        </w:rPr>
      </w:pPr>
      <w:del w:id="105" w:author="WEI WANG" w:date="2019-11-27T15:40:00Z">
        <w:r w:rsidDel="001A1287">
          <w:delText>3</w:delText>
        </w:r>
        <w:r w:rsidRPr="00281B3D" w:rsidDel="001A1287">
          <w:rPr>
            <w:rFonts w:ascii="等线" w:hAnsi="等线"/>
            <w:kern w:val="2"/>
            <w:sz w:val="21"/>
            <w:szCs w:val="22"/>
            <w:lang w:val="en-US" w:eastAsia="zh-CN"/>
          </w:rPr>
          <w:tab/>
        </w:r>
        <w:r w:rsidDel="001A1287">
          <w:delText>Definitions, symbols and abbreviations</w:delText>
        </w:r>
        <w:r w:rsidDel="001A1287">
          <w:tab/>
          <w:delText>5</w:delText>
        </w:r>
      </w:del>
    </w:p>
    <w:p w14:paraId="7F172B0A" w14:textId="77777777" w:rsidR="00B577FA" w:rsidRPr="00281B3D" w:rsidDel="001A1287" w:rsidRDefault="00B577FA">
      <w:pPr>
        <w:pStyle w:val="TOC2"/>
        <w:rPr>
          <w:del w:id="106" w:author="WEI WANG" w:date="2019-11-27T15:40:00Z"/>
          <w:rFonts w:ascii="等线" w:hAnsi="等线"/>
          <w:kern w:val="2"/>
          <w:sz w:val="21"/>
          <w:szCs w:val="22"/>
          <w:lang w:val="en-US" w:eastAsia="zh-CN"/>
        </w:rPr>
      </w:pPr>
      <w:del w:id="107" w:author="WEI WANG" w:date="2019-11-27T15:40:00Z">
        <w:r w:rsidDel="001A1287">
          <w:delText>3.1</w:delText>
        </w:r>
        <w:r w:rsidRPr="00281B3D" w:rsidDel="001A1287">
          <w:rPr>
            <w:rFonts w:ascii="等线" w:hAnsi="等线"/>
            <w:kern w:val="2"/>
            <w:sz w:val="21"/>
            <w:szCs w:val="22"/>
            <w:lang w:val="en-US" w:eastAsia="zh-CN"/>
          </w:rPr>
          <w:tab/>
        </w:r>
        <w:r w:rsidDel="001A1287">
          <w:delText>Definitions</w:delText>
        </w:r>
        <w:r w:rsidDel="001A1287">
          <w:tab/>
          <w:delText>5</w:delText>
        </w:r>
      </w:del>
    </w:p>
    <w:p w14:paraId="36DB0BE1" w14:textId="77777777" w:rsidR="00B577FA" w:rsidRPr="00281B3D" w:rsidDel="001A1287" w:rsidRDefault="00B577FA">
      <w:pPr>
        <w:pStyle w:val="TOC2"/>
        <w:rPr>
          <w:del w:id="108" w:author="WEI WANG" w:date="2019-11-27T15:40:00Z"/>
          <w:rFonts w:ascii="等线" w:hAnsi="等线"/>
          <w:kern w:val="2"/>
          <w:sz w:val="21"/>
          <w:szCs w:val="22"/>
          <w:lang w:val="en-US" w:eastAsia="zh-CN"/>
        </w:rPr>
      </w:pPr>
      <w:del w:id="109" w:author="WEI WANG" w:date="2019-11-27T15:40:00Z">
        <w:r w:rsidDel="001A1287">
          <w:delText>3.2</w:delText>
        </w:r>
        <w:r w:rsidRPr="00281B3D" w:rsidDel="001A1287">
          <w:rPr>
            <w:rFonts w:ascii="等线" w:hAnsi="等线"/>
            <w:kern w:val="2"/>
            <w:sz w:val="21"/>
            <w:szCs w:val="22"/>
            <w:lang w:val="en-US" w:eastAsia="zh-CN"/>
          </w:rPr>
          <w:tab/>
        </w:r>
        <w:r w:rsidDel="001A1287">
          <w:delText>Symbols</w:delText>
        </w:r>
        <w:r w:rsidDel="001A1287">
          <w:tab/>
          <w:delText>5</w:delText>
        </w:r>
      </w:del>
    </w:p>
    <w:p w14:paraId="0C638A49" w14:textId="77777777" w:rsidR="00B577FA" w:rsidRPr="00281B3D" w:rsidDel="001A1287" w:rsidRDefault="00B577FA">
      <w:pPr>
        <w:pStyle w:val="TOC2"/>
        <w:rPr>
          <w:del w:id="110" w:author="WEI WANG" w:date="2019-11-27T15:40:00Z"/>
          <w:rFonts w:ascii="等线" w:hAnsi="等线"/>
          <w:kern w:val="2"/>
          <w:sz w:val="21"/>
          <w:szCs w:val="22"/>
          <w:lang w:val="en-US" w:eastAsia="zh-CN"/>
        </w:rPr>
      </w:pPr>
      <w:del w:id="111" w:author="WEI WANG" w:date="2019-11-27T15:40:00Z">
        <w:r w:rsidDel="001A1287">
          <w:delText>3.3</w:delText>
        </w:r>
        <w:r w:rsidRPr="00281B3D" w:rsidDel="001A1287">
          <w:rPr>
            <w:rFonts w:ascii="等线" w:hAnsi="等线"/>
            <w:kern w:val="2"/>
            <w:sz w:val="21"/>
            <w:szCs w:val="22"/>
            <w:lang w:val="en-US" w:eastAsia="zh-CN"/>
          </w:rPr>
          <w:tab/>
        </w:r>
        <w:r w:rsidDel="001A1287">
          <w:delText>Abbreviations</w:delText>
        </w:r>
        <w:r w:rsidDel="001A1287">
          <w:tab/>
          <w:delText>5</w:delText>
        </w:r>
      </w:del>
    </w:p>
    <w:p w14:paraId="61BCDA4D" w14:textId="77777777" w:rsidR="00B577FA" w:rsidRPr="00281B3D" w:rsidDel="001A1287" w:rsidRDefault="00B577FA">
      <w:pPr>
        <w:pStyle w:val="TOC1"/>
        <w:rPr>
          <w:del w:id="112" w:author="WEI WANG" w:date="2019-11-27T15:40:00Z"/>
          <w:rFonts w:ascii="等线" w:hAnsi="等线"/>
          <w:kern w:val="2"/>
          <w:sz w:val="21"/>
          <w:szCs w:val="22"/>
          <w:lang w:val="en-US" w:eastAsia="zh-CN"/>
        </w:rPr>
      </w:pPr>
      <w:del w:id="113" w:author="WEI WANG" w:date="2019-11-27T15:40:00Z">
        <w:r w:rsidDel="001A1287">
          <w:delText>4</w:delText>
        </w:r>
        <w:r w:rsidRPr="00281B3D" w:rsidDel="001A1287">
          <w:rPr>
            <w:rFonts w:ascii="等线" w:hAnsi="等线"/>
            <w:kern w:val="2"/>
            <w:sz w:val="21"/>
            <w:szCs w:val="22"/>
            <w:lang w:val="en-US" w:eastAsia="zh-CN"/>
          </w:rPr>
          <w:tab/>
        </w:r>
        <w:r w:rsidDel="001A1287">
          <w:delText>Background</w:delText>
        </w:r>
        <w:r w:rsidDel="001A1287">
          <w:tab/>
          <w:delText>6</w:delText>
        </w:r>
      </w:del>
    </w:p>
    <w:p w14:paraId="250F9643" w14:textId="77777777" w:rsidR="00B577FA" w:rsidRPr="00281B3D" w:rsidDel="001A1287" w:rsidRDefault="00B577FA">
      <w:pPr>
        <w:pStyle w:val="TOC2"/>
        <w:rPr>
          <w:del w:id="114" w:author="WEI WANG" w:date="2019-11-27T15:40:00Z"/>
          <w:rFonts w:ascii="等线" w:hAnsi="等线"/>
          <w:kern w:val="2"/>
          <w:sz w:val="21"/>
          <w:szCs w:val="22"/>
          <w:lang w:val="en-US" w:eastAsia="zh-CN"/>
        </w:rPr>
      </w:pPr>
      <w:del w:id="115" w:author="WEI WANG" w:date="2019-11-27T15:40:00Z">
        <w:r w:rsidDel="001A1287">
          <w:delText>4.1</w:delText>
        </w:r>
        <w:r w:rsidRPr="00281B3D" w:rsidDel="001A1287">
          <w:rPr>
            <w:rFonts w:ascii="等线" w:hAnsi="等线"/>
            <w:kern w:val="2"/>
            <w:sz w:val="21"/>
            <w:szCs w:val="22"/>
            <w:lang w:val="en-US" w:eastAsia="zh-CN"/>
          </w:rPr>
          <w:tab/>
        </w:r>
        <w:r w:rsidDel="001A1287">
          <w:delText>Justification</w:delText>
        </w:r>
        <w:r w:rsidDel="001A1287">
          <w:tab/>
          <w:delText>6</w:delText>
        </w:r>
      </w:del>
    </w:p>
    <w:p w14:paraId="62045D75" w14:textId="77777777" w:rsidR="00B577FA" w:rsidRPr="00281B3D" w:rsidDel="001A1287" w:rsidRDefault="00B577FA">
      <w:pPr>
        <w:pStyle w:val="TOC2"/>
        <w:rPr>
          <w:del w:id="116" w:author="WEI WANG" w:date="2019-11-27T15:40:00Z"/>
          <w:rFonts w:ascii="等线" w:hAnsi="等线"/>
          <w:kern w:val="2"/>
          <w:sz w:val="21"/>
          <w:szCs w:val="22"/>
          <w:lang w:val="en-US" w:eastAsia="zh-CN"/>
        </w:rPr>
      </w:pPr>
      <w:del w:id="117" w:author="WEI WANG" w:date="2019-11-27T15:40:00Z">
        <w:r w:rsidDel="001A1287">
          <w:delText>4.2</w:delText>
        </w:r>
        <w:r w:rsidRPr="00281B3D" w:rsidDel="001A1287">
          <w:rPr>
            <w:rFonts w:ascii="等线" w:hAnsi="等线"/>
            <w:kern w:val="2"/>
            <w:sz w:val="21"/>
            <w:szCs w:val="22"/>
            <w:lang w:val="en-US" w:eastAsia="zh-CN"/>
          </w:rPr>
          <w:tab/>
        </w:r>
        <w:r w:rsidDel="001A1287">
          <w:delText>Objective</w:delText>
        </w:r>
        <w:r w:rsidDel="001A1287">
          <w:tab/>
          <w:delText>6</w:delText>
        </w:r>
      </w:del>
    </w:p>
    <w:p w14:paraId="5C823887" w14:textId="77777777" w:rsidR="00B577FA" w:rsidRPr="00281B3D" w:rsidDel="001A1287" w:rsidRDefault="00B577FA">
      <w:pPr>
        <w:pStyle w:val="TOC1"/>
        <w:rPr>
          <w:del w:id="118" w:author="WEI WANG" w:date="2019-11-27T15:40:00Z"/>
          <w:rFonts w:ascii="等线" w:hAnsi="等线"/>
          <w:kern w:val="2"/>
          <w:sz w:val="21"/>
          <w:szCs w:val="22"/>
          <w:lang w:val="en-US" w:eastAsia="zh-CN"/>
        </w:rPr>
      </w:pPr>
      <w:del w:id="119" w:author="WEI WANG" w:date="2019-11-27T15:40:00Z">
        <w:r w:rsidDel="001A1287">
          <w:delText>5</w:delText>
        </w:r>
        <w:r w:rsidRPr="00281B3D" w:rsidDel="001A1287">
          <w:rPr>
            <w:rFonts w:ascii="等线" w:hAnsi="等线"/>
            <w:kern w:val="2"/>
            <w:sz w:val="21"/>
            <w:szCs w:val="22"/>
            <w:lang w:val="en-US" w:eastAsia="zh-CN"/>
          </w:rPr>
          <w:tab/>
        </w:r>
        <w:r w:rsidDel="001A1287">
          <w:rPr>
            <w:lang w:eastAsia="zh-CN"/>
          </w:rPr>
          <w:delText>Power class definition for EN-DC</w:delText>
        </w:r>
        <w:r w:rsidDel="001A1287">
          <w:tab/>
          <w:delText>6</w:delText>
        </w:r>
      </w:del>
    </w:p>
    <w:p w14:paraId="0ABF89E2" w14:textId="77777777" w:rsidR="00B577FA" w:rsidRPr="00281B3D" w:rsidDel="001A1287" w:rsidRDefault="00B577FA">
      <w:pPr>
        <w:pStyle w:val="TOC2"/>
        <w:rPr>
          <w:del w:id="120" w:author="WEI WANG" w:date="2019-11-27T15:40:00Z"/>
          <w:rFonts w:ascii="等线" w:hAnsi="等线"/>
          <w:kern w:val="2"/>
          <w:sz w:val="21"/>
          <w:szCs w:val="22"/>
          <w:lang w:val="en-US" w:eastAsia="zh-CN"/>
        </w:rPr>
      </w:pPr>
      <w:del w:id="121" w:author="WEI WANG" w:date="2019-11-27T15:40:00Z">
        <w:r w:rsidDel="001A1287">
          <w:delText>5.1</w:delText>
        </w:r>
        <w:r w:rsidRPr="00281B3D" w:rsidDel="001A1287">
          <w:rPr>
            <w:rFonts w:ascii="等线" w:hAnsi="等线"/>
            <w:kern w:val="2"/>
            <w:sz w:val="21"/>
            <w:szCs w:val="22"/>
            <w:lang w:val="en-US" w:eastAsia="zh-CN"/>
          </w:rPr>
          <w:tab/>
        </w:r>
        <w:r w:rsidDel="001A1287">
          <w:rPr>
            <w:lang w:eastAsia="zh-CN"/>
          </w:rPr>
          <w:delText>Power</w:delText>
        </w:r>
        <w:r w:rsidDel="001A1287">
          <w:delText xml:space="preserve"> </w:delText>
        </w:r>
        <w:r w:rsidDel="001A1287">
          <w:rPr>
            <w:lang w:eastAsia="zh-CN"/>
          </w:rPr>
          <w:delText>class</w:delText>
        </w:r>
        <w:r w:rsidDel="001A1287">
          <w:tab/>
          <w:delText>6</w:delText>
        </w:r>
      </w:del>
    </w:p>
    <w:p w14:paraId="711959B9" w14:textId="77777777" w:rsidR="00B577FA" w:rsidRPr="00281B3D" w:rsidDel="001A1287" w:rsidRDefault="00B577FA">
      <w:pPr>
        <w:pStyle w:val="TOC2"/>
        <w:rPr>
          <w:del w:id="122" w:author="WEI WANG" w:date="2019-11-27T15:40:00Z"/>
          <w:rFonts w:ascii="等线" w:hAnsi="等线"/>
          <w:kern w:val="2"/>
          <w:sz w:val="21"/>
          <w:szCs w:val="22"/>
          <w:lang w:val="en-US" w:eastAsia="zh-CN"/>
        </w:rPr>
      </w:pPr>
      <w:del w:id="123" w:author="WEI WANG" w:date="2019-11-27T15:40:00Z">
        <w:r w:rsidDel="001A1287">
          <w:delText>5.2</w:delText>
        </w:r>
        <w:r w:rsidRPr="00281B3D" w:rsidDel="001A1287">
          <w:rPr>
            <w:rFonts w:ascii="等线" w:hAnsi="等线"/>
            <w:kern w:val="2"/>
            <w:sz w:val="21"/>
            <w:szCs w:val="22"/>
            <w:lang w:val="en-US" w:eastAsia="zh-CN"/>
          </w:rPr>
          <w:tab/>
        </w:r>
        <w:r w:rsidDel="001A1287">
          <w:rPr>
            <w:lang w:eastAsia="zh-CN"/>
          </w:rPr>
          <w:delText>Power</w:delText>
        </w:r>
        <w:r w:rsidDel="001A1287">
          <w:delText xml:space="preserve"> </w:delText>
        </w:r>
        <w:r w:rsidDel="001A1287">
          <w:rPr>
            <w:lang w:eastAsia="zh-CN"/>
          </w:rPr>
          <w:delText>combination of the power class</w:delText>
        </w:r>
        <w:r w:rsidDel="001A1287">
          <w:tab/>
          <w:delText>6</w:delText>
        </w:r>
      </w:del>
    </w:p>
    <w:p w14:paraId="7493F801" w14:textId="77777777" w:rsidR="00B577FA" w:rsidRPr="00281B3D" w:rsidDel="001A1287" w:rsidRDefault="00B577FA">
      <w:pPr>
        <w:pStyle w:val="TOC1"/>
        <w:rPr>
          <w:del w:id="124" w:author="WEI WANG" w:date="2019-11-27T15:40:00Z"/>
          <w:rFonts w:ascii="等线" w:hAnsi="等线"/>
          <w:kern w:val="2"/>
          <w:sz w:val="21"/>
          <w:szCs w:val="22"/>
          <w:lang w:val="en-US" w:eastAsia="zh-CN"/>
        </w:rPr>
      </w:pPr>
      <w:del w:id="125" w:author="WEI WANG" w:date="2019-11-27T15:40:00Z">
        <w:r w:rsidDel="001A1287">
          <w:delText>6</w:delText>
        </w:r>
        <w:r w:rsidRPr="00281B3D" w:rsidDel="001A1287">
          <w:rPr>
            <w:rFonts w:ascii="等线" w:hAnsi="等线"/>
            <w:kern w:val="2"/>
            <w:sz w:val="21"/>
            <w:szCs w:val="22"/>
            <w:lang w:val="en-US" w:eastAsia="zh-CN"/>
          </w:rPr>
          <w:tab/>
        </w:r>
        <w:r w:rsidDel="001A1287">
          <w:rPr>
            <w:lang w:eastAsia="zh-CN"/>
          </w:rPr>
          <w:delText>SAR limits</w:delText>
        </w:r>
        <w:r w:rsidDel="001A1287">
          <w:tab/>
          <w:delText>7</w:delText>
        </w:r>
      </w:del>
    </w:p>
    <w:p w14:paraId="6B9E2A7C" w14:textId="77777777" w:rsidR="00B577FA" w:rsidRPr="00281B3D" w:rsidDel="001A1287" w:rsidRDefault="00B577FA">
      <w:pPr>
        <w:pStyle w:val="TOC2"/>
        <w:rPr>
          <w:del w:id="126" w:author="WEI WANG" w:date="2019-11-27T15:40:00Z"/>
          <w:rFonts w:ascii="等线" w:hAnsi="等线"/>
          <w:kern w:val="2"/>
          <w:sz w:val="21"/>
          <w:szCs w:val="22"/>
          <w:lang w:val="en-US" w:eastAsia="zh-CN"/>
        </w:rPr>
      </w:pPr>
      <w:del w:id="127" w:author="WEI WANG" w:date="2019-11-27T15:40:00Z">
        <w:r w:rsidDel="001A1287">
          <w:delText>6.1</w:delText>
        </w:r>
        <w:r w:rsidRPr="00281B3D" w:rsidDel="001A1287">
          <w:rPr>
            <w:rFonts w:ascii="等线" w:hAnsi="等线"/>
            <w:kern w:val="2"/>
            <w:sz w:val="21"/>
            <w:szCs w:val="22"/>
            <w:lang w:val="en-US" w:eastAsia="zh-CN"/>
          </w:rPr>
          <w:tab/>
        </w:r>
        <w:r w:rsidDel="001A1287">
          <w:rPr>
            <w:lang w:eastAsia="zh-CN"/>
          </w:rPr>
          <w:delText>General</w:delText>
        </w:r>
        <w:r w:rsidDel="001A1287">
          <w:tab/>
          <w:delText>7</w:delText>
        </w:r>
      </w:del>
    </w:p>
    <w:p w14:paraId="2DD0B515" w14:textId="77777777" w:rsidR="00B577FA" w:rsidRPr="00281B3D" w:rsidDel="001A1287" w:rsidRDefault="00B577FA">
      <w:pPr>
        <w:pStyle w:val="TOC2"/>
        <w:rPr>
          <w:del w:id="128" w:author="WEI WANG" w:date="2019-11-27T15:40:00Z"/>
          <w:rFonts w:ascii="等线" w:hAnsi="等线"/>
          <w:kern w:val="2"/>
          <w:sz w:val="21"/>
          <w:szCs w:val="22"/>
          <w:lang w:val="en-US" w:eastAsia="zh-CN"/>
        </w:rPr>
      </w:pPr>
      <w:del w:id="129" w:author="WEI WANG" w:date="2019-11-27T15:40:00Z">
        <w:r w:rsidDel="001A1287">
          <w:delText>6.2</w:delText>
        </w:r>
        <w:r w:rsidRPr="00281B3D" w:rsidDel="001A1287">
          <w:rPr>
            <w:rFonts w:ascii="等线" w:hAnsi="等线"/>
            <w:kern w:val="2"/>
            <w:sz w:val="21"/>
            <w:szCs w:val="22"/>
            <w:lang w:val="en-US" w:eastAsia="zh-CN"/>
          </w:rPr>
          <w:tab/>
        </w:r>
        <w:r w:rsidDel="001A1287">
          <w:rPr>
            <w:lang w:eastAsia="zh-CN"/>
          </w:rPr>
          <w:delText>Case1 of power class 2</w:delText>
        </w:r>
        <w:r w:rsidDel="001A1287">
          <w:tab/>
          <w:delText>7</w:delText>
        </w:r>
      </w:del>
    </w:p>
    <w:p w14:paraId="3ABFBEF8" w14:textId="77777777" w:rsidR="00B577FA" w:rsidRPr="00281B3D" w:rsidDel="001A1287" w:rsidRDefault="00B577FA">
      <w:pPr>
        <w:pStyle w:val="TOC3"/>
        <w:rPr>
          <w:del w:id="130" w:author="WEI WANG" w:date="2019-11-27T15:40:00Z"/>
          <w:rFonts w:ascii="等线" w:hAnsi="等线"/>
          <w:kern w:val="2"/>
          <w:sz w:val="21"/>
          <w:szCs w:val="22"/>
          <w:lang w:val="en-US" w:eastAsia="zh-CN"/>
        </w:rPr>
      </w:pPr>
      <w:del w:id="131" w:author="WEI WANG" w:date="2019-11-27T15:40:00Z">
        <w:r w:rsidDel="001A1287">
          <w:rPr>
            <w:lang w:eastAsia="en-GB"/>
          </w:rPr>
          <w:delText>6.2.1</w:delText>
        </w:r>
        <w:r w:rsidRPr="00281B3D" w:rsidDel="001A1287">
          <w:rPr>
            <w:rFonts w:ascii="等线" w:hAnsi="等线"/>
            <w:kern w:val="2"/>
            <w:sz w:val="21"/>
            <w:szCs w:val="22"/>
            <w:lang w:val="en-US" w:eastAsia="zh-CN"/>
          </w:rPr>
          <w:tab/>
        </w:r>
        <w:r w:rsidDel="001A1287">
          <w:rPr>
            <w:lang w:eastAsia="zh-CN"/>
          </w:rPr>
          <w:delText>Scheme X</w:delText>
        </w:r>
        <w:r w:rsidDel="001A1287">
          <w:tab/>
          <w:delText>7</w:delText>
        </w:r>
      </w:del>
    </w:p>
    <w:p w14:paraId="690E0FDA" w14:textId="77777777" w:rsidR="00B577FA" w:rsidRPr="00281B3D" w:rsidDel="001A1287" w:rsidRDefault="00B577FA">
      <w:pPr>
        <w:pStyle w:val="TOC3"/>
        <w:rPr>
          <w:del w:id="132" w:author="WEI WANG" w:date="2019-11-27T15:40:00Z"/>
          <w:rFonts w:ascii="等线" w:hAnsi="等线"/>
          <w:kern w:val="2"/>
          <w:sz w:val="21"/>
          <w:szCs w:val="22"/>
          <w:lang w:val="en-US" w:eastAsia="zh-CN"/>
        </w:rPr>
      </w:pPr>
      <w:del w:id="133" w:author="WEI WANG" w:date="2019-11-27T15:40:00Z">
        <w:r w:rsidDel="001A1287">
          <w:rPr>
            <w:lang w:eastAsia="en-GB"/>
          </w:rPr>
          <w:lastRenderedPageBreak/>
          <w:delText>6.2.2</w:delText>
        </w:r>
        <w:r w:rsidRPr="00281B3D" w:rsidDel="001A1287">
          <w:rPr>
            <w:rFonts w:ascii="等线" w:hAnsi="等线"/>
            <w:kern w:val="2"/>
            <w:sz w:val="21"/>
            <w:szCs w:val="22"/>
            <w:lang w:val="en-US" w:eastAsia="zh-CN"/>
          </w:rPr>
          <w:tab/>
        </w:r>
        <w:r w:rsidDel="001A1287">
          <w:rPr>
            <w:lang w:eastAsia="zh-CN"/>
          </w:rPr>
          <w:delText>Scheme</w:delText>
        </w:r>
        <w:r w:rsidDel="001A1287">
          <w:rPr>
            <w:lang w:eastAsia="en-GB"/>
          </w:rPr>
          <w:delText xml:space="preserve"> </w:delText>
        </w:r>
        <w:r w:rsidDel="001A1287">
          <w:rPr>
            <w:lang w:eastAsia="zh-CN"/>
          </w:rPr>
          <w:delText>Y</w:delText>
        </w:r>
        <w:r w:rsidDel="001A1287">
          <w:tab/>
          <w:delText>7</w:delText>
        </w:r>
      </w:del>
    </w:p>
    <w:p w14:paraId="5B82FD47" w14:textId="77777777" w:rsidR="00B577FA" w:rsidRPr="00281B3D" w:rsidDel="001A1287" w:rsidRDefault="00B577FA">
      <w:pPr>
        <w:pStyle w:val="TOC2"/>
        <w:rPr>
          <w:del w:id="134" w:author="WEI WANG" w:date="2019-11-27T15:40:00Z"/>
          <w:rFonts w:ascii="等线" w:hAnsi="等线"/>
          <w:kern w:val="2"/>
          <w:sz w:val="21"/>
          <w:szCs w:val="22"/>
          <w:lang w:val="en-US" w:eastAsia="zh-CN"/>
        </w:rPr>
      </w:pPr>
      <w:del w:id="135" w:author="WEI WANG" w:date="2019-11-27T15:40:00Z">
        <w:r w:rsidDel="001A1287">
          <w:delText>6.3</w:delText>
        </w:r>
        <w:r w:rsidRPr="00281B3D" w:rsidDel="001A1287">
          <w:rPr>
            <w:rFonts w:ascii="等线" w:hAnsi="等线"/>
            <w:kern w:val="2"/>
            <w:sz w:val="21"/>
            <w:szCs w:val="22"/>
            <w:lang w:val="en-US" w:eastAsia="zh-CN"/>
          </w:rPr>
          <w:tab/>
        </w:r>
        <w:r w:rsidDel="001A1287">
          <w:rPr>
            <w:lang w:eastAsia="zh-CN"/>
          </w:rPr>
          <w:delText>Case2 of power class 2</w:delText>
        </w:r>
        <w:r w:rsidDel="001A1287">
          <w:tab/>
          <w:delText>7</w:delText>
        </w:r>
      </w:del>
    </w:p>
    <w:p w14:paraId="4B3B79E3" w14:textId="77777777" w:rsidR="00B577FA" w:rsidRPr="00281B3D" w:rsidDel="001A1287" w:rsidRDefault="00B577FA">
      <w:pPr>
        <w:pStyle w:val="TOC3"/>
        <w:rPr>
          <w:del w:id="136" w:author="WEI WANG" w:date="2019-11-27T15:40:00Z"/>
          <w:rFonts w:ascii="等线" w:hAnsi="等线"/>
          <w:kern w:val="2"/>
          <w:sz w:val="21"/>
          <w:szCs w:val="22"/>
          <w:lang w:val="en-US" w:eastAsia="zh-CN"/>
        </w:rPr>
      </w:pPr>
      <w:del w:id="137" w:author="WEI WANG" w:date="2019-11-27T15:40:00Z">
        <w:r w:rsidDel="001A1287">
          <w:rPr>
            <w:lang w:eastAsia="en-GB"/>
          </w:rPr>
          <w:delText>6.3.1</w:delText>
        </w:r>
        <w:r w:rsidRPr="00281B3D" w:rsidDel="001A1287">
          <w:rPr>
            <w:rFonts w:ascii="等线" w:hAnsi="等线"/>
            <w:kern w:val="2"/>
            <w:sz w:val="21"/>
            <w:szCs w:val="22"/>
            <w:lang w:val="en-US" w:eastAsia="zh-CN"/>
          </w:rPr>
          <w:tab/>
        </w:r>
        <w:r w:rsidDel="001A1287">
          <w:rPr>
            <w:lang w:eastAsia="zh-CN"/>
          </w:rPr>
          <w:delText>Scheme X</w:delText>
        </w:r>
        <w:r w:rsidDel="001A1287">
          <w:tab/>
          <w:delText>7</w:delText>
        </w:r>
      </w:del>
    </w:p>
    <w:p w14:paraId="43BFE549" w14:textId="77777777" w:rsidR="00B577FA" w:rsidRPr="00281B3D" w:rsidDel="001A1287" w:rsidRDefault="00B577FA">
      <w:pPr>
        <w:pStyle w:val="TOC3"/>
        <w:rPr>
          <w:del w:id="138" w:author="WEI WANG" w:date="2019-11-27T15:40:00Z"/>
          <w:rFonts w:ascii="等线" w:hAnsi="等线"/>
          <w:kern w:val="2"/>
          <w:sz w:val="21"/>
          <w:szCs w:val="22"/>
          <w:lang w:val="en-US" w:eastAsia="zh-CN"/>
        </w:rPr>
      </w:pPr>
      <w:del w:id="139" w:author="WEI WANG" w:date="2019-11-27T15:40:00Z">
        <w:r w:rsidDel="001A1287">
          <w:rPr>
            <w:lang w:eastAsia="en-GB"/>
          </w:rPr>
          <w:delText>6.3.2</w:delText>
        </w:r>
        <w:r w:rsidRPr="00281B3D" w:rsidDel="001A1287">
          <w:rPr>
            <w:rFonts w:ascii="等线" w:hAnsi="等线"/>
            <w:kern w:val="2"/>
            <w:sz w:val="21"/>
            <w:szCs w:val="22"/>
            <w:lang w:val="en-US" w:eastAsia="zh-CN"/>
          </w:rPr>
          <w:tab/>
        </w:r>
        <w:r w:rsidDel="001A1287">
          <w:rPr>
            <w:lang w:eastAsia="zh-CN"/>
          </w:rPr>
          <w:delText>Scheme</w:delText>
        </w:r>
        <w:r w:rsidDel="001A1287">
          <w:rPr>
            <w:lang w:eastAsia="en-GB"/>
          </w:rPr>
          <w:delText xml:space="preserve"> </w:delText>
        </w:r>
        <w:r w:rsidDel="001A1287">
          <w:rPr>
            <w:lang w:eastAsia="zh-CN"/>
          </w:rPr>
          <w:delText>Y</w:delText>
        </w:r>
        <w:r w:rsidDel="001A1287">
          <w:tab/>
          <w:delText>7</w:delText>
        </w:r>
      </w:del>
    </w:p>
    <w:p w14:paraId="33CC09F8" w14:textId="77777777" w:rsidR="00B577FA" w:rsidRPr="00281B3D" w:rsidDel="001A1287" w:rsidRDefault="00B577FA">
      <w:pPr>
        <w:pStyle w:val="TOC1"/>
        <w:rPr>
          <w:del w:id="140" w:author="WEI WANG" w:date="2019-11-27T15:40:00Z"/>
          <w:rFonts w:ascii="等线" w:hAnsi="等线"/>
          <w:kern w:val="2"/>
          <w:sz w:val="21"/>
          <w:szCs w:val="22"/>
          <w:lang w:val="en-US" w:eastAsia="zh-CN"/>
        </w:rPr>
      </w:pPr>
      <w:del w:id="141" w:author="WEI WANG" w:date="2019-11-27T15:40:00Z">
        <w:r w:rsidDel="001A1287">
          <w:delText>7</w:delText>
        </w:r>
        <w:r w:rsidRPr="00281B3D" w:rsidDel="001A1287">
          <w:rPr>
            <w:rFonts w:ascii="等线" w:hAnsi="等线"/>
            <w:kern w:val="2"/>
            <w:sz w:val="21"/>
            <w:szCs w:val="22"/>
            <w:lang w:val="en-US" w:eastAsia="zh-CN"/>
          </w:rPr>
          <w:tab/>
        </w:r>
        <w:r w:rsidDel="001A1287">
          <w:rPr>
            <w:lang w:eastAsia="zh-CN"/>
          </w:rPr>
          <w:delText>Rx sensitivity degradation (if applicable)</w:delText>
        </w:r>
        <w:r w:rsidDel="001A1287">
          <w:tab/>
          <w:delText>7</w:delText>
        </w:r>
      </w:del>
    </w:p>
    <w:p w14:paraId="35A750E0" w14:textId="77777777" w:rsidR="00B577FA" w:rsidRPr="00281B3D" w:rsidDel="001A1287" w:rsidRDefault="00B577FA">
      <w:pPr>
        <w:pStyle w:val="TOC1"/>
        <w:rPr>
          <w:del w:id="142" w:author="WEI WANG" w:date="2019-11-27T15:40:00Z"/>
          <w:rFonts w:ascii="等线" w:hAnsi="等线"/>
          <w:kern w:val="2"/>
          <w:sz w:val="21"/>
          <w:szCs w:val="22"/>
          <w:lang w:val="en-US" w:eastAsia="zh-CN"/>
        </w:rPr>
      </w:pPr>
      <w:del w:id="143" w:author="WEI WANG" w:date="2019-11-27T15:40:00Z">
        <w:r w:rsidDel="001A1287">
          <w:rPr>
            <w:lang w:eastAsia="en-GB"/>
          </w:rPr>
          <w:delText>8</w:delText>
        </w:r>
        <w:r w:rsidRPr="00281B3D" w:rsidDel="001A1287">
          <w:rPr>
            <w:rFonts w:ascii="等线" w:hAnsi="等线"/>
            <w:kern w:val="2"/>
            <w:sz w:val="21"/>
            <w:szCs w:val="22"/>
            <w:lang w:val="en-US" w:eastAsia="zh-CN"/>
          </w:rPr>
          <w:tab/>
        </w:r>
        <w:r w:rsidDel="001A1287">
          <w:rPr>
            <w:lang w:eastAsia="en-GB"/>
          </w:rPr>
          <w:delText>specification impacts</w:delText>
        </w:r>
        <w:r w:rsidDel="001A1287">
          <w:tab/>
          <w:delText>7</w:delText>
        </w:r>
      </w:del>
    </w:p>
    <w:p w14:paraId="6ED67CC9" w14:textId="77777777" w:rsidR="00B577FA" w:rsidRPr="00281B3D" w:rsidDel="001A1287" w:rsidRDefault="00B577FA">
      <w:pPr>
        <w:pStyle w:val="TOC2"/>
        <w:rPr>
          <w:del w:id="144" w:author="WEI WANG" w:date="2019-11-27T15:40:00Z"/>
          <w:rFonts w:ascii="等线" w:hAnsi="等线"/>
          <w:kern w:val="2"/>
          <w:sz w:val="21"/>
          <w:szCs w:val="22"/>
          <w:lang w:val="en-US" w:eastAsia="zh-CN"/>
        </w:rPr>
      </w:pPr>
      <w:del w:id="145" w:author="WEI WANG" w:date="2019-11-27T15:40:00Z">
        <w:r w:rsidDel="001A1287">
          <w:rPr>
            <w:lang w:eastAsia="en-GB"/>
          </w:rPr>
          <w:delText>8.1</w:delText>
        </w:r>
        <w:r w:rsidRPr="00281B3D" w:rsidDel="001A1287">
          <w:rPr>
            <w:rFonts w:ascii="等线" w:hAnsi="等线"/>
            <w:kern w:val="2"/>
            <w:sz w:val="21"/>
            <w:szCs w:val="22"/>
            <w:lang w:val="en-US" w:eastAsia="zh-CN"/>
          </w:rPr>
          <w:tab/>
        </w:r>
        <w:r w:rsidDel="001A1287">
          <w:rPr>
            <w:lang w:eastAsia="en-GB"/>
          </w:rPr>
          <w:delText>Impacts on RAN4 specifications</w:delText>
        </w:r>
        <w:r w:rsidDel="001A1287">
          <w:tab/>
          <w:delText>7</w:delText>
        </w:r>
      </w:del>
    </w:p>
    <w:p w14:paraId="357E1BF0" w14:textId="77777777" w:rsidR="00B577FA" w:rsidRPr="00281B3D" w:rsidDel="001A1287" w:rsidRDefault="00B577FA">
      <w:pPr>
        <w:pStyle w:val="TOC2"/>
        <w:rPr>
          <w:del w:id="146" w:author="WEI WANG" w:date="2019-11-27T15:40:00Z"/>
          <w:rFonts w:ascii="等线" w:hAnsi="等线"/>
          <w:kern w:val="2"/>
          <w:sz w:val="21"/>
          <w:szCs w:val="22"/>
          <w:lang w:val="en-US" w:eastAsia="zh-CN"/>
        </w:rPr>
      </w:pPr>
      <w:del w:id="147" w:author="WEI WANG" w:date="2019-11-27T15:40:00Z">
        <w:r w:rsidDel="001A1287">
          <w:rPr>
            <w:lang w:eastAsia="en-GB"/>
          </w:rPr>
          <w:delText>8.2</w:delText>
        </w:r>
        <w:r w:rsidRPr="00281B3D" w:rsidDel="001A1287">
          <w:rPr>
            <w:rFonts w:ascii="等线" w:hAnsi="等线"/>
            <w:kern w:val="2"/>
            <w:sz w:val="21"/>
            <w:szCs w:val="22"/>
            <w:lang w:val="en-US" w:eastAsia="zh-CN"/>
          </w:rPr>
          <w:tab/>
        </w:r>
        <w:r w:rsidDel="001A1287">
          <w:rPr>
            <w:lang w:eastAsia="en-GB"/>
          </w:rPr>
          <w:delText xml:space="preserve">Impacts on specifications </w:delText>
        </w:r>
        <w:r w:rsidDel="001A1287">
          <w:rPr>
            <w:lang w:eastAsia="zh-CN"/>
          </w:rPr>
          <w:delText>for</w:delText>
        </w:r>
        <w:r w:rsidDel="001A1287">
          <w:rPr>
            <w:lang w:eastAsia="en-GB"/>
          </w:rPr>
          <w:delText xml:space="preserve"> </w:delText>
        </w:r>
        <w:r w:rsidDel="001A1287">
          <w:rPr>
            <w:lang w:eastAsia="zh-CN"/>
          </w:rPr>
          <w:delText>the</w:delText>
        </w:r>
        <w:r w:rsidDel="001A1287">
          <w:rPr>
            <w:lang w:eastAsia="en-GB"/>
          </w:rPr>
          <w:delText xml:space="preserve"> </w:delText>
        </w:r>
        <w:r w:rsidDel="001A1287">
          <w:rPr>
            <w:lang w:eastAsia="zh-CN"/>
          </w:rPr>
          <w:delText>other WGs (if applicable)</w:delText>
        </w:r>
        <w:r w:rsidDel="001A1287">
          <w:tab/>
          <w:delText>7</w:delText>
        </w:r>
      </w:del>
    </w:p>
    <w:p w14:paraId="420295D6" w14:textId="77777777" w:rsidR="00B577FA" w:rsidRPr="00281B3D" w:rsidDel="001A1287" w:rsidRDefault="00B577FA">
      <w:pPr>
        <w:pStyle w:val="TOC1"/>
        <w:rPr>
          <w:del w:id="148" w:author="WEI WANG" w:date="2019-11-27T15:40:00Z"/>
          <w:rFonts w:ascii="等线" w:hAnsi="等线"/>
          <w:kern w:val="2"/>
          <w:sz w:val="21"/>
          <w:szCs w:val="22"/>
          <w:lang w:val="en-US" w:eastAsia="zh-CN"/>
        </w:rPr>
      </w:pPr>
      <w:del w:id="149" w:author="WEI WANG" w:date="2019-11-27T15:40:00Z">
        <w:r w:rsidDel="001A1287">
          <w:delText>Annex A: Change history</w:delText>
        </w:r>
        <w:r w:rsidDel="001A1287">
          <w:tab/>
          <w:delText>8</w:delText>
        </w:r>
      </w:del>
    </w:p>
    <w:p w14:paraId="783B0FCD" w14:textId="77777777" w:rsidR="00E8629F" w:rsidRPr="00235394" w:rsidRDefault="00235394">
      <w:r>
        <w:rPr>
          <w:noProof/>
          <w:sz w:val="22"/>
        </w:rPr>
        <w:fldChar w:fldCharType="end"/>
      </w:r>
    </w:p>
    <w:p w14:paraId="0CDA1C3E" w14:textId="77777777" w:rsidR="00E8629F" w:rsidRPr="00235394" w:rsidRDefault="00E8629F">
      <w:pPr>
        <w:pStyle w:val="1"/>
      </w:pPr>
      <w:r w:rsidRPr="00235394">
        <w:br w:type="page"/>
      </w:r>
      <w:bookmarkStart w:id="150" w:name="_Toc536103148"/>
      <w:bookmarkStart w:id="151" w:name="_Toc25854813"/>
      <w:r w:rsidRPr="00235394">
        <w:lastRenderedPageBreak/>
        <w:t>Foreword</w:t>
      </w:r>
      <w:bookmarkEnd w:id="150"/>
      <w:bookmarkEnd w:id="151"/>
    </w:p>
    <w:p w14:paraId="267A383D" w14:textId="77777777" w:rsidR="00E8629F" w:rsidRPr="00235394" w:rsidRDefault="00E8629F">
      <w:r w:rsidRPr="00235394">
        <w:t>This Technical Report has been produced by the 3</w:t>
      </w:r>
      <w:r w:rsidR="00707941">
        <w:t>rd</w:t>
      </w:r>
      <w:r w:rsidRPr="00235394">
        <w:t xml:space="preserve"> Generation Partnership Project (3GPP).</w:t>
      </w:r>
    </w:p>
    <w:p w14:paraId="39CC3B1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041E19" w14:textId="77777777" w:rsidR="00E8629F" w:rsidRPr="00235394" w:rsidRDefault="00E8629F">
      <w:pPr>
        <w:pStyle w:val="B1"/>
      </w:pPr>
      <w:r w:rsidRPr="00235394">
        <w:t xml:space="preserve">Version </w:t>
      </w:r>
      <w:proofErr w:type="spellStart"/>
      <w:r w:rsidRPr="00235394">
        <w:t>x.y.z</w:t>
      </w:r>
      <w:proofErr w:type="spellEnd"/>
    </w:p>
    <w:p w14:paraId="18039421" w14:textId="77777777" w:rsidR="00E8629F" w:rsidRPr="00235394" w:rsidRDefault="00E8629F">
      <w:pPr>
        <w:pStyle w:val="B1"/>
      </w:pPr>
      <w:r w:rsidRPr="00235394">
        <w:t>where:</w:t>
      </w:r>
    </w:p>
    <w:p w14:paraId="5C5670F5" w14:textId="77777777" w:rsidR="00E8629F" w:rsidRPr="00235394" w:rsidRDefault="00E8629F">
      <w:pPr>
        <w:pStyle w:val="B2"/>
      </w:pPr>
      <w:r w:rsidRPr="00235394">
        <w:t>x</w:t>
      </w:r>
      <w:r w:rsidRPr="00235394">
        <w:tab/>
        <w:t>the first digit:</w:t>
      </w:r>
    </w:p>
    <w:p w14:paraId="7B383EF7" w14:textId="77777777" w:rsidR="00E8629F" w:rsidRPr="00235394" w:rsidRDefault="00E8629F">
      <w:pPr>
        <w:pStyle w:val="B3"/>
      </w:pPr>
      <w:r w:rsidRPr="00235394">
        <w:t>1</w:t>
      </w:r>
      <w:r w:rsidRPr="00235394">
        <w:tab/>
        <w:t>presented to TSG for information;</w:t>
      </w:r>
    </w:p>
    <w:p w14:paraId="37D49360" w14:textId="77777777" w:rsidR="00E8629F" w:rsidRPr="00235394" w:rsidRDefault="00E8629F">
      <w:pPr>
        <w:pStyle w:val="B3"/>
      </w:pPr>
      <w:r w:rsidRPr="00235394">
        <w:t>2</w:t>
      </w:r>
      <w:r w:rsidRPr="00235394">
        <w:tab/>
        <w:t>presented to TSG for approval;</w:t>
      </w:r>
    </w:p>
    <w:p w14:paraId="71269746" w14:textId="77777777" w:rsidR="00E8629F" w:rsidRPr="00235394" w:rsidRDefault="00E8629F">
      <w:pPr>
        <w:pStyle w:val="B3"/>
      </w:pPr>
      <w:r w:rsidRPr="00235394">
        <w:t>3</w:t>
      </w:r>
      <w:r w:rsidRPr="00235394">
        <w:tab/>
        <w:t>or greater indicates TSG approved document under change control.</w:t>
      </w:r>
    </w:p>
    <w:p w14:paraId="70864A9E"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AE988B4" w14:textId="77777777" w:rsidR="00E8629F" w:rsidRPr="00235394" w:rsidRDefault="00E8629F" w:rsidP="00293A38">
      <w:pPr>
        <w:pStyle w:val="B2"/>
      </w:pPr>
      <w:r w:rsidRPr="00235394">
        <w:t>z</w:t>
      </w:r>
      <w:r w:rsidRPr="00235394">
        <w:tab/>
        <w:t>the third digit is incremented when editorial only changes have been incorporated in the document.</w:t>
      </w:r>
    </w:p>
    <w:p w14:paraId="1C2E6498" w14:textId="77777777" w:rsidR="00E8629F" w:rsidRPr="00235394" w:rsidRDefault="00E8629F" w:rsidP="00293A38">
      <w:pPr>
        <w:pStyle w:val="1"/>
      </w:pPr>
      <w:r w:rsidRPr="00235394">
        <w:br w:type="page"/>
      </w:r>
      <w:bookmarkStart w:id="152" w:name="_Toc536103149"/>
      <w:bookmarkStart w:id="153" w:name="_Toc25854814"/>
      <w:r w:rsidRPr="00235394">
        <w:lastRenderedPageBreak/>
        <w:t>1</w:t>
      </w:r>
      <w:r w:rsidRPr="00235394">
        <w:tab/>
        <w:t>Scope</w:t>
      </w:r>
      <w:bookmarkEnd w:id="152"/>
      <w:bookmarkEnd w:id="153"/>
    </w:p>
    <w:p w14:paraId="3AD5D0CB" w14:textId="77777777" w:rsidR="00293A38" w:rsidRPr="00293A38" w:rsidRDefault="00E8629F">
      <w:pPr>
        <w:rPr>
          <w:lang w:eastAsia="zh-CN"/>
        </w:rPr>
      </w:pPr>
      <w:r w:rsidRPr="00235394">
        <w:t xml:space="preserve">The present document </w:t>
      </w:r>
      <w:r w:rsidR="00293A38" w:rsidRPr="00293A38">
        <w:t>is a technical report for</w:t>
      </w:r>
      <w:r w:rsidR="00293A38">
        <w:t xml:space="preserve"> </w:t>
      </w:r>
      <w:r w:rsidR="00293A38">
        <w:rPr>
          <w:rFonts w:hint="eastAsia"/>
          <w:lang w:eastAsia="zh-CN"/>
        </w:rPr>
        <w:t>high</w:t>
      </w:r>
      <w:r w:rsidR="00293A38">
        <w:t xml:space="preserve"> </w:t>
      </w:r>
      <w:r w:rsidR="00293A38">
        <w:rPr>
          <w:rFonts w:hint="eastAsia"/>
          <w:lang w:eastAsia="zh-CN"/>
        </w:rPr>
        <w:t>power</w:t>
      </w:r>
      <w:r w:rsidR="00293A38">
        <w:t xml:space="preserve"> </w:t>
      </w:r>
      <w:proofErr w:type="gramStart"/>
      <w:r w:rsidR="00293A38">
        <w:rPr>
          <w:rFonts w:hint="eastAsia"/>
          <w:lang w:eastAsia="zh-CN"/>
        </w:rPr>
        <w:t>UE(</w:t>
      </w:r>
      <w:proofErr w:type="gramEnd"/>
      <w:r w:rsidR="00293A38">
        <w:rPr>
          <w:lang w:eastAsia="zh-CN"/>
        </w:rPr>
        <w:t xml:space="preserve">power class 2) for EN-DC(1 LTE FDD band + 1 NR TDD FDD). </w:t>
      </w:r>
      <w:r w:rsidR="0000183A">
        <w:t>The purpose is to s</w:t>
      </w:r>
      <w:r w:rsidR="0000183A" w:rsidRPr="0000183A">
        <w:t>tudy how to introduce the new power class 2 (1 LTE FDD band + 1 NR TDD band) for EN-DC bands in Rel-16</w:t>
      </w:r>
      <w:r w:rsidR="0000183A">
        <w:t>.</w:t>
      </w:r>
    </w:p>
    <w:p w14:paraId="37B7D0B7" w14:textId="77777777" w:rsidR="00E8629F" w:rsidRPr="00235394" w:rsidRDefault="00E8629F">
      <w:pPr>
        <w:pStyle w:val="1"/>
      </w:pPr>
      <w:bookmarkStart w:id="154" w:name="_Toc536103150"/>
      <w:bookmarkStart w:id="155" w:name="_Toc25854815"/>
      <w:r w:rsidRPr="00235394">
        <w:t>2</w:t>
      </w:r>
      <w:r w:rsidRPr="00235394">
        <w:tab/>
        <w:t>References</w:t>
      </w:r>
      <w:bookmarkEnd w:id="154"/>
      <w:bookmarkEnd w:id="155"/>
    </w:p>
    <w:p w14:paraId="21CED593" w14:textId="77777777" w:rsidR="00E8629F" w:rsidRPr="00235394" w:rsidRDefault="00E8629F">
      <w:r w:rsidRPr="00235394">
        <w:t>The following documents contain provisions which, through reference in this text, constitute provisions of the present document.</w:t>
      </w:r>
    </w:p>
    <w:p w14:paraId="16E41AC2"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47E33A5A" w14:textId="77777777" w:rsidR="007066FA" w:rsidRPr="004D3578" w:rsidRDefault="007066FA" w:rsidP="007066FA">
      <w:pPr>
        <w:pStyle w:val="B1"/>
      </w:pPr>
      <w:r>
        <w:t>-</w:t>
      </w:r>
      <w:r>
        <w:tab/>
      </w:r>
      <w:r w:rsidRPr="004D3578">
        <w:t>For a specific reference, subsequent revisions do not apply.</w:t>
      </w:r>
    </w:p>
    <w:p w14:paraId="7342592C"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63DBF4" w14:textId="77777777" w:rsidR="00282213" w:rsidRDefault="00282213" w:rsidP="007066FA">
      <w:pPr>
        <w:pStyle w:val="EX"/>
      </w:pPr>
      <w:r w:rsidRPr="00235394">
        <w:t>[1]</w:t>
      </w:r>
      <w:r w:rsidRPr="00235394">
        <w:tab/>
        <w:t>3GPP TR 21.905: "Vocabulary for 3GPP Specifications".</w:t>
      </w:r>
    </w:p>
    <w:p w14:paraId="38F9F9EE" w14:textId="77777777" w:rsidR="0000183A" w:rsidRDefault="0000183A" w:rsidP="0000183A">
      <w:pPr>
        <w:pStyle w:val="EX"/>
      </w:pPr>
      <w:r w:rsidRPr="00235394">
        <w:t>[</w:t>
      </w:r>
      <w:r>
        <w:t>2</w:t>
      </w:r>
      <w:r w:rsidRPr="00235394">
        <w:t>]</w:t>
      </w:r>
      <w:r w:rsidRPr="00235394">
        <w:tab/>
      </w:r>
      <w:r w:rsidRPr="0000183A">
        <w:t>RP-1</w:t>
      </w:r>
      <w:r>
        <w:t>82895</w:t>
      </w:r>
      <w:r w:rsidRPr="00235394">
        <w:t>: "</w:t>
      </w:r>
      <w:r w:rsidRPr="0000183A">
        <w:t xml:space="preserve"> Study on high power UE (power class 2) for EN-DC (1 LTE FDD band + 1 NR TDD band)</w:t>
      </w:r>
      <w:r w:rsidRPr="00235394">
        <w:t>"</w:t>
      </w:r>
      <w:r>
        <w:t>, China Unicom</w:t>
      </w:r>
      <w:r w:rsidRPr="00235394">
        <w:t>.</w:t>
      </w:r>
    </w:p>
    <w:p w14:paraId="68F5F494" w14:textId="77777777" w:rsidR="006A246E" w:rsidRDefault="006A246E" w:rsidP="006A246E">
      <w:pPr>
        <w:pStyle w:val="EX"/>
        <w:rPr>
          <w:ins w:id="156" w:author="WEI WANG" w:date="2019-11-27T15:16:00Z"/>
        </w:rPr>
      </w:pPr>
      <w:ins w:id="157" w:author="WEI WANG" w:date="2019-11-27T15:16:00Z">
        <w:r>
          <w:t>[3]</w:t>
        </w:r>
        <w:r>
          <w:tab/>
          <w:t>3GPP TS 38.101-1: "NR; User Equipment (UE) radio transmission and reception; Part 1: Range 1 Standalone".</w:t>
        </w:r>
      </w:ins>
    </w:p>
    <w:p w14:paraId="3EB4B8CB" w14:textId="77777777" w:rsidR="006A246E" w:rsidRDefault="006A246E" w:rsidP="006A246E">
      <w:pPr>
        <w:pStyle w:val="EX"/>
        <w:rPr>
          <w:ins w:id="158" w:author="WEI WANG" w:date="2019-11-27T15:16:00Z"/>
        </w:rPr>
      </w:pPr>
      <w:ins w:id="159" w:author="WEI WANG" w:date="2019-11-27T15:16:00Z">
        <w:r>
          <w:t>[4]</w:t>
        </w:r>
        <w:r>
          <w:tab/>
          <w:t>3GPP TS 38.101-3: "NR; User Equipment (UE) radio transmission and reception; Part 3: Range 1 and Range 2 Interworking operation with other radios".</w:t>
        </w:r>
      </w:ins>
    </w:p>
    <w:p w14:paraId="36221438" w14:textId="77777777" w:rsidR="006A246E" w:rsidRDefault="006A246E" w:rsidP="006A246E">
      <w:pPr>
        <w:pStyle w:val="EX"/>
        <w:rPr>
          <w:ins w:id="160" w:author="WEI WANG" w:date="2019-11-27T15:16:00Z"/>
        </w:rPr>
      </w:pPr>
      <w:ins w:id="161" w:author="WEI WANG" w:date="2019-11-27T15:16:00Z">
        <w:r>
          <w:t>[5]</w:t>
        </w:r>
        <w:r>
          <w:tab/>
          <w:t>3GPP TS 36.101: "E-UTRAN; User Equipment (UE) radio transmission and reception".</w:t>
        </w:r>
      </w:ins>
    </w:p>
    <w:p w14:paraId="546E8554" w14:textId="77777777" w:rsidR="0000183A" w:rsidRPr="0000183A" w:rsidRDefault="006A246E" w:rsidP="006A246E">
      <w:pPr>
        <w:pStyle w:val="EX"/>
      </w:pPr>
      <w:ins w:id="162" w:author="WEI WANG" w:date="2019-11-27T15:16:00Z">
        <w:r>
          <w:t>[6]</w:t>
        </w:r>
        <w:r>
          <w:tab/>
          <w:t>3GPP TS 38.331: "NR; Radio Resource Control (RRC) protocol specification".</w:t>
        </w:r>
      </w:ins>
    </w:p>
    <w:p w14:paraId="2EFDD151" w14:textId="77777777" w:rsidR="00E8629F" w:rsidRPr="00235394" w:rsidRDefault="00E8629F">
      <w:pPr>
        <w:pStyle w:val="1"/>
      </w:pPr>
      <w:bookmarkStart w:id="163" w:name="_Toc536103151"/>
      <w:bookmarkStart w:id="164" w:name="_Toc25854816"/>
      <w:r w:rsidRPr="00235394">
        <w:t>3</w:t>
      </w:r>
      <w:r w:rsidRPr="00235394">
        <w:tab/>
      </w:r>
      <w:r w:rsidR="00367724" w:rsidRPr="00235394">
        <w:t>Definitions, symbols and abbreviations</w:t>
      </w:r>
      <w:bookmarkEnd w:id="163"/>
      <w:bookmarkEnd w:id="164"/>
    </w:p>
    <w:p w14:paraId="5A53D62F" w14:textId="77777777" w:rsidR="00E8629F" w:rsidRPr="00235394" w:rsidRDefault="00E8629F">
      <w:pPr>
        <w:pStyle w:val="2"/>
      </w:pPr>
      <w:bookmarkStart w:id="165" w:name="_Toc536103152"/>
      <w:bookmarkStart w:id="166" w:name="_Toc25854817"/>
      <w:r w:rsidRPr="00235394">
        <w:t>3.1</w:t>
      </w:r>
      <w:r w:rsidRPr="00235394">
        <w:tab/>
        <w:t>Definitions</w:t>
      </w:r>
      <w:bookmarkEnd w:id="165"/>
      <w:bookmarkEnd w:id="166"/>
    </w:p>
    <w:p w14:paraId="5D4CA708" w14:textId="77777777" w:rsidR="00E8629F" w:rsidRPr="00235394" w:rsidRDefault="00E8629F">
      <w:r w:rsidRPr="00235394">
        <w:t xml:space="preserve">For the purposes of the present document, the terms and definitions given in </w:t>
      </w:r>
      <w:bookmarkStart w:id="167" w:name="OLE_LINK1"/>
      <w:bookmarkStart w:id="168" w:name="OLE_LINK2"/>
      <w:bookmarkStart w:id="169" w:name="OLE_LINK3"/>
      <w:bookmarkStart w:id="170" w:name="OLE_LINK4"/>
      <w:bookmarkStart w:id="171" w:name="OLE_LINK5"/>
      <w:r w:rsidR="00212373">
        <w:t xml:space="preserve">3GPP </w:t>
      </w:r>
      <w:bookmarkEnd w:id="167"/>
      <w:bookmarkEnd w:id="168"/>
      <w:bookmarkEnd w:id="169"/>
      <w:bookmarkEnd w:id="170"/>
      <w:bookmarkEnd w:id="17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0B0D591" w14:textId="77777777" w:rsidR="00E8629F" w:rsidRPr="00235394" w:rsidRDefault="00E8629F">
      <w:pPr>
        <w:pStyle w:val="2"/>
      </w:pPr>
      <w:bookmarkStart w:id="172" w:name="_Toc536103153"/>
      <w:bookmarkStart w:id="173" w:name="_Toc25854818"/>
      <w:r w:rsidRPr="00235394">
        <w:t>3.2</w:t>
      </w:r>
      <w:r w:rsidRPr="00235394">
        <w:tab/>
        <w:t>Symbols</w:t>
      </w:r>
      <w:bookmarkEnd w:id="172"/>
      <w:bookmarkEnd w:id="173"/>
    </w:p>
    <w:p w14:paraId="7AFDF895" w14:textId="77777777" w:rsidR="00E8629F" w:rsidRPr="00235394" w:rsidRDefault="00E8629F">
      <w:pPr>
        <w:keepNext/>
      </w:pPr>
      <w:r w:rsidRPr="00235394">
        <w:t>For the purposes of the present document, the following symbols apply:</w:t>
      </w:r>
    </w:p>
    <w:p w14:paraId="7C367552" w14:textId="77777777" w:rsidR="00E8629F" w:rsidRPr="00235394" w:rsidRDefault="00E8629F">
      <w:pPr>
        <w:pStyle w:val="EW"/>
      </w:pPr>
      <w:r w:rsidRPr="00235394">
        <w:t>&lt;symbol&gt;</w:t>
      </w:r>
      <w:r w:rsidRPr="00235394">
        <w:tab/>
        <w:t>&lt;Explanation&gt;</w:t>
      </w:r>
    </w:p>
    <w:p w14:paraId="503FBB1B" w14:textId="77777777" w:rsidR="00E8629F" w:rsidRPr="00235394" w:rsidRDefault="00E8629F">
      <w:pPr>
        <w:pStyle w:val="EW"/>
      </w:pPr>
    </w:p>
    <w:p w14:paraId="37F9DF70" w14:textId="77777777" w:rsidR="00E8629F" w:rsidRPr="00235394" w:rsidRDefault="00E8629F">
      <w:pPr>
        <w:pStyle w:val="2"/>
      </w:pPr>
      <w:bookmarkStart w:id="174" w:name="_Toc536103154"/>
      <w:bookmarkStart w:id="175" w:name="_Toc25854819"/>
      <w:r w:rsidRPr="00235394">
        <w:lastRenderedPageBreak/>
        <w:t>3.3</w:t>
      </w:r>
      <w:r w:rsidRPr="00235394">
        <w:tab/>
        <w:t>Abbreviations</w:t>
      </w:r>
      <w:bookmarkEnd w:id="174"/>
      <w:bookmarkEnd w:id="175"/>
    </w:p>
    <w:p w14:paraId="07FDA35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2870A178" w14:textId="77777777" w:rsidR="00E8629F" w:rsidRPr="00235394" w:rsidRDefault="00E8629F">
      <w:pPr>
        <w:pStyle w:val="EW"/>
      </w:pPr>
      <w:r w:rsidRPr="00235394">
        <w:t>&lt;ACRONYM&gt;</w:t>
      </w:r>
      <w:r w:rsidRPr="00235394">
        <w:tab/>
        <w:t>&lt;Explanation&gt;</w:t>
      </w:r>
    </w:p>
    <w:p w14:paraId="03EF300B" w14:textId="77777777" w:rsidR="00E8629F" w:rsidRPr="00235394" w:rsidRDefault="00E8629F">
      <w:pPr>
        <w:pStyle w:val="EW"/>
      </w:pPr>
    </w:p>
    <w:p w14:paraId="0A12D95C" w14:textId="77777777" w:rsidR="00E8629F" w:rsidRPr="00235394" w:rsidRDefault="00E8629F">
      <w:pPr>
        <w:pStyle w:val="1"/>
      </w:pPr>
      <w:bookmarkStart w:id="176" w:name="_Toc536103155"/>
      <w:bookmarkStart w:id="177" w:name="_Toc25854820"/>
      <w:r w:rsidRPr="00235394">
        <w:t>4</w:t>
      </w:r>
      <w:r w:rsidRPr="00235394">
        <w:tab/>
      </w:r>
      <w:r w:rsidR="003A5FBA">
        <w:t>Background</w:t>
      </w:r>
      <w:bookmarkEnd w:id="176"/>
      <w:bookmarkEnd w:id="177"/>
    </w:p>
    <w:p w14:paraId="10295D37" w14:textId="77777777" w:rsidR="00E8629F" w:rsidRPr="00235394" w:rsidRDefault="00E8629F">
      <w:pPr>
        <w:pStyle w:val="2"/>
      </w:pPr>
      <w:bookmarkStart w:id="178" w:name="_Toc536103156"/>
      <w:bookmarkStart w:id="179" w:name="_Toc25854821"/>
      <w:r w:rsidRPr="00235394">
        <w:t>4.1</w:t>
      </w:r>
      <w:r w:rsidRPr="00235394">
        <w:tab/>
      </w:r>
      <w:r w:rsidR="003A5FBA">
        <w:t>Justification</w:t>
      </w:r>
      <w:bookmarkEnd w:id="178"/>
      <w:bookmarkEnd w:id="179"/>
    </w:p>
    <w:p w14:paraId="1DE9C2B3" w14:textId="77777777" w:rsidR="003A5FBA" w:rsidRDefault="003A5FBA" w:rsidP="003A5FBA">
      <w:r>
        <w:rPr>
          <w:rFonts w:hint="eastAsia"/>
        </w:rPr>
        <w:t xml:space="preserve">In 3GPP, many operators and vendors have realized the significant </w:t>
      </w:r>
      <w:r>
        <w:t>benefit</w:t>
      </w:r>
      <w:r>
        <w:rPr>
          <w:rFonts w:hint="eastAsia"/>
        </w:rPr>
        <w:t xml:space="preserve"> for </w:t>
      </w:r>
      <w:r>
        <w:t>increasing</w:t>
      </w:r>
      <w:r>
        <w:rPr>
          <w:rFonts w:hint="eastAsia"/>
        </w:rPr>
        <w:t xml:space="preserve"> the UE </w:t>
      </w:r>
      <w:r>
        <w:t>transmits</w:t>
      </w:r>
      <w:r>
        <w:rPr>
          <w:rFonts w:hint="eastAsia"/>
        </w:rPr>
        <w:t xml:space="preserve"> power. Now the HPUE for many bands in LTE, e.g., Band 38, Band 40, Band 41 and Band 42 have been completed. This results in significant </w:t>
      </w:r>
      <w:r>
        <w:t>improvement</w:t>
      </w:r>
      <w:r>
        <w:rPr>
          <w:rFonts w:hint="eastAsia"/>
        </w:rPr>
        <w:t xml:space="preserve"> in UL </w:t>
      </w:r>
      <w:r>
        <w:t>coverage</w:t>
      </w:r>
      <w:r>
        <w:rPr>
          <w:rFonts w:hint="eastAsia"/>
        </w:rPr>
        <w:t xml:space="preserve"> for these high bands. </w:t>
      </w:r>
    </w:p>
    <w:p w14:paraId="2BDF1DF4" w14:textId="77777777" w:rsidR="003A5FBA" w:rsidRDefault="003A5FBA" w:rsidP="003A5FBA">
      <w:r>
        <w:rPr>
          <w:rFonts w:hint="eastAsia"/>
        </w:rPr>
        <w:t>Meanwhile, the study of high power UE</w:t>
      </w:r>
      <w:r>
        <w:t xml:space="preserve"> (HPUE)</w:t>
      </w:r>
      <w:r>
        <w:rPr>
          <w:rFonts w:hint="eastAsia"/>
        </w:rPr>
        <w:t xml:space="preserve"> operation</w:t>
      </w:r>
      <w:r>
        <w:t>, i.e. power class 2,</w:t>
      </w:r>
      <w:r>
        <w:rPr>
          <w:rFonts w:hint="eastAsia"/>
        </w:rPr>
        <w:t xml:space="preserve"> for NR Band n41, n77, n78 and n79 </w:t>
      </w:r>
      <w:r>
        <w:t>ha</w:t>
      </w:r>
      <w:r>
        <w:rPr>
          <w:rFonts w:hint="eastAsia"/>
        </w:rPr>
        <w:t>ve</w:t>
      </w:r>
      <w:r>
        <w:t xml:space="preserve"> been</w:t>
      </w:r>
      <w:r>
        <w:rPr>
          <w:rFonts w:hint="eastAsia"/>
        </w:rPr>
        <w:t xml:space="preserve"> almost</w:t>
      </w:r>
      <w:r>
        <w:t xml:space="preserve"> completed, motivated by significant benefits in cell coverage and cell edge user throughput that are needed for and can be achieved for </w:t>
      </w:r>
      <w:r>
        <w:rPr>
          <w:rFonts w:hint="eastAsia"/>
        </w:rPr>
        <w:t>NR related</w:t>
      </w:r>
      <w:r>
        <w:t xml:space="preserve"> networks.</w:t>
      </w:r>
      <w:r>
        <w:rPr>
          <w:rFonts w:hint="eastAsia"/>
        </w:rPr>
        <w:t xml:space="preserve"> Considering E-UTRA </w:t>
      </w:r>
      <w:r>
        <w:t>and NR</w:t>
      </w:r>
      <w:r>
        <w:rPr>
          <w:rFonts w:hint="eastAsia"/>
        </w:rPr>
        <w:t xml:space="preserve"> </w:t>
      </w:r>
      <w:r>
        <w:t xml:space="preserve">need sharing the transmit power in </w:t>
      </w:r>
      <w:r>
        <w:rPr>
          <w:rFonts w:hint="eastAsia"/>
        </w:rPr>
        <w:t xml:space="preserve">the </w:t>
      </w:r>
      <w:r>
        <w:t>EN-DC mode, that means the E</w:t>
      </w:r>
      <w:r>
        <w:rPr>
          <w:rFonts w:hint="eastAsia"/>
        </w:rPr>
        <w:t>N-DC</w:t>
      </w:r>
      <w:r>
        <w:t xml:space="preserve"> </w:t>
      </w:r>
      <w:r>
        <w:rPr>
          <w:rFonts w:hint="eastAsia"/>
        </w:rPr>
        <w:t>UL</w:t>
      </w:r>
      <w:r>
        <w:t xml:space="preserve"> </w:t>
      </w:r>
      <w:r>
        <w:rPr>
          <w:rFonts w:hint="eastAsia"/>
        </w:rPr>
        <w:t>coverage</w:t>
      </w:r>
      <w:r>
        <w:t xml:space="preserve"> </w:t>
      </w:r>
      <w:r>
        <w:rPr>
          <w:rFonts w:hint="eastAsia"/>
        </w:rPr>
        <w:t>will</w:t>
      </w:r>
      <w:r>
        <w:t xml:space="preserve"> </w:t>
      </w:r>
      <w:r>
        <w:rPr>
          <w:rFonts w:hint="eastAsia"/>
        </w:rPr>
        <w:t>b</w:t>
      </w:r>
      <w:r>
        <w:t>e less than NR</w:t>
      </w:r>
      <w:r>
        <w:rPr>
          <w:rFonts w:hint="eastAsia"/>
        </w:rPr>
        <w:t xml:space="preserve"> S</w:t>
      </w:r>
      <w:r>
        <w:t>tandalone and LTE only</w:t>
      </w:r>
      <w:r>
        <w:rPr>
          <w:rFonts w:hint="eastAsia"/>
        </w:rPr>
        <w:t xml:space="preserve">. This WID will </w:t>
      </w:r>
      <w:r>
        <w:t>focus</w:t>
      </w:r>
      <w:r>
        <w:rPr>
          <w:rFonts w:hint="eastAsia"/>
        </w:rPr>
        <w:t xml:space="preserve"> on</w:t>
      </w:r>
      <w:r>
        <w:t xml:space="preserve"> introduce high power UE for EN</w:t>
      </w:r>
      <w:r>
        <w:rPr>
          <w:rFonts w:hint="eastAsia"/>
        </w:rPr>
        <w:t>-DC</w:t>
      </w:r>
      <w:r>
        <w:t xml:space="preserve"> (1 LTE FDD band + 1 NR TDD band)</w:t>
      </w:r>
      <w:r>
        <w:rPr>
          <w:rFonts w:hint="eastAsia"/>
        </w:rPr>
        <w:t xml:space="preserve"> </w:t>
      </w:r>
      <w:r>
        <w:t>to</w:t>
      </w:r>
      <w:r>
        <w:rPr>
          <w:rFonts w:hint="eastAsia"/>
        </w:rPr>
        <w:t xml:space="preserve"> the UL coverage </w:t>
      </w:r>
      <w:r>
        <w:t xml:space="preserve">of </w:t>
      </w:r>
      <w:r>
        <w:rPr>
          <w:rFonts w:hint="eastAsia"/>
        </w:rPr>
        <w:t xml:space="preserve">EN-DC </w:t>
      </w:r>
      <w:r>
        <w:t>networks</w:t>
      </w:r>
      <w:r>
        <w:rPr>
          <w:rFonts w:hint="eastAsia"/>
        </w:rPr>
        <w:t xml:space="preserve">. </w:t>
      </w:r>
    </w:p>
    <w:p w14:paraId="298CD3B6" w14:textId="77777777" w:rsidR="003A5FBA" w:rsidRDefault="003A5FBA" w:rsidP="003A5FBA">
      <w:r>
        <w:rPr>
          <w:rFonts w:hint="eastAsia"/>
        </w:rPr>
        <w:t>M</w:t>
      </w:r>
      <w:r w:rsidRPr="003A5FBA">
        <w:t xml:space="preserve">any issues related to HPUE are common </w:t>
      </w:r>
      <w:r w:rsidRPr="003A5FBA">
        <w:rPr>
          <w:rFonts w:hint="eastAsia"/>
        </w:rPr>
        <w:t>across</w:t>
      </w:r>
      <w:r w:rsidRPr="003A5FBA">
        <w:t xml:space="preserve"> different combinations. </w:t>
      </w:r>
      <w:r w:rsidRPr="003A5FBA">
        <w:rPr>
          <w:rFonts w:hint="eastAsia"/>
        </w:rPr>
        <w:t xml:space="preserve"> Following the similar approach </w:t>
      </w:r>
      <w:r w:rsidRPr="003A5FBA">
        <w:t xml:space="preserve">adopted </w:t>
      </w:r>
      <w:r w:rsidRPr="003A5FBA">
        <w:rPr>
          <w:rFonts w:hint="eastAsia"/>
        </w:rPr>
        <w:t xml:space="preserve">for LTE TDD HPUE in RAN4, </w:t>
      </w:r>
      <w:r>
        <w:rPr>
          <w:rFonts w:hint="eastAsia"/>
        </w:rPr>
        <w:t>t</w:t>
      </w:r>
      <w:r w:rsidRPr="00D04A42">
        <w:t xml:space="preserve">his </w:t>
      </w:r>
      <w:r>
        <w:t>study</w:t>
      </w:r>
      <w:r w:rsidRPr="00D04A42">
        <w:t xml:space="preserve"> </w:t>
      </w:r>
      <w:r>
        <w:t xml:space="preserve">item is to study how to introduce power class 2 for EN-DC for 1 LTE FDD band + 1 NR TDD band in Rel-16. </w:t>
      </w:r>
    </w:p>
    <w:p w14:paraId="1AA2BE31" w14:textId="77777777" w:rsidR="00E8629F" w:rsidRPr="00235394" w:rsidRDefault="00E8629F" w:rsidP="007E15BF">
      <w:pPr>
        <w:pStyle w:val="2"/>
      </w:pPr>
      <w:bookmarkStart w:id="180" w:name="_Toc536103157"/>
      <w:bookmarkStart w:id="181" w:name="_Toc25854822"/>
      <w:r w:rsidRPr="00235394">
        <w:t>4.2</w:t>
      </w:r>
      <w:r w:rsidRPr="00235394">
        <w:tab/>
        <w:t>O</w:t>
      </w:r>
      <w:r w:rsidR="003A5FBA">
        <w:t>bjective</w:t>
      </w:r>
      <w:bookmarkEnd w:id="180"/>
      <w:bookmarkEnd w:id="181"/>
    </w:p>
    <w:p w14:paraId="706725CE" w14:textId="77777777" w:rsidR="007E15BF" w:rsidRDefault="007E15BF" w:rsidP="007E15BF">
      <w:pPr>
        <w:rPr>
          <w:lang w:eastAsia="zh-CN"/>
        </w:rPr>
      </w:pPr>
      <w:r>
        <w:t>The objective</w:t>
      </w:r>
      <w:r>
        <w:rPr>
          <w:rFonts w:hint="eastAsia"/>
          <w:lang w:eastAsia="zh-CN"/>
        </w:rPr>
        <w:t>s</w:t>
      </w:r>
      <w:r>
        <w:t xml:space="preserve"> of the </w:t>
      </w:r>
      <w:r>
        <w:rPr>
          <w:lang w:eastAsia="zh-CN"/>
        </w:rPr>
        <w:t>SI</w:t>
      </w:r>
      <w:r>
        <w:rPr>
          <w:rFonts w:hint="eastAsia"/>
          <w:lang w:eastAsia="zh-CN"/>
        </w:rPr>
        <w:t xml:space="preserve"> are as follows:</w:t>
      </w:r>
    </w:p>
    <w:p w14:paraId="40223F08" w14:textId="77777777" w:rsidR="007E15BF" w:rsidRPr="00E0171E" w:rsidRDefault="007E15BF" w:rsidP="0010479E">
      <w:pPr>
        <w:pStyle w:val="B1"/>
        <w:numPr>
          <w:ilvl w:val="0"/>
          <w:numId w:val="5"/>
        </w:numPr>
        <w:rPr>
          <w:lang w:eastAsia="x-none"/>
        </w:rPr>
      </w:pPr>
      <w:r w:rsidRPr="00E0171E">
        <w:rPr>
          <w:lang w:eastAsia="x-none"/>
        </w:rPr>
        <w:t>Study how to introduce</w:t>
      </w:r>
      <w:r w:rsidRPr="00E0171E">
        <w:rPr>
          <w:rFonts w:hint="eastAsia"/>
          <w:lang w:eastAsia="x-none"/>
        </w:rPr>
        <w:t xml:space="preserve"> the new power class 2</w:t>
      </w:r>
      <w:r w:rsidRPr="00E0171E">
        <w:rPr>
          <w:lang w:eastAsia="x-none"/>
        </w:rPr>
        <w:t xml:space="preserve"> (1 LTE FDD band + 1 NR TDD band)</w:t>
      </w:r>
      <w:r w:rsidRPr="00E0171E">
        <w:rPr>
          <w:rFonts w:hint="eastAsia"/>
          <w:lang w:eastAsia="x-none"/>
        </w:rPr>
        <w:t xml:space="preserve"> for EN-DC</w:t>
      </w:r>
      <w:r w:rsidRPr="00E0171E">
        <w:rPr>
          <w:lang w:eastAsia="x-none"/>
        </w:rPr>
        <w:t xml:space="preserve"> </w:t>
      </w:r>
      <w:r w:rsidRPr="00E0171E">
        <w:rPr>
          <w:rFonts w:hint="eastAsia"/>
          <w:lang w:eastAsia="x-none"/>
        </w:rPr>
        <w:t>bands in Rel-16</w:t>
      </w:r>
    </w:p>
    <w:p w14:paraId="7CD8DEA9" w14:textId="77777777" w:rsidR="007E15BF" w:rsidRDefault="007E15BF" w:rsidP="0010479E">
      <w:pPr>
        <w:pStyle w:val="B2"/>
        <w:numPr>
          <w:ilvl w:val="1"/>
          <w:numId w:val="6"/>
        </w:numPr>
        <w:ind w:left="851" w:hanging="284"/>
        <w:rPr>
          <w:lang w:eastAsia="x-none"/>
        </w:rPr>
      </w:pPr>
      <w:r w:rsidRPr="00E0171E">
        <w:rPr>
          <w:lang w:eastAsia="x-none"/>
        </w:rPr>
        <w:t>Study and define</w:t>
      </w:r>
      <w:r w:rsidRPr="00E0171E">
        <w:rPr>
          <w:rFonts w:hint="eastAsia"/>
          <w:lang w:eastAsia="x-none"/>
        </w:rPr>
        <w:t xml:space="preserve"> the</w:t>
      </w:r>
      <w:r w:rsidRPr="00E0171E">
        <w:rPr>
          <w:lang w:eastAsia="x-none"/>
        </w:rPr>
        <w:t xml:space="preserve"> </w:t>
      </w:r>
      <w:r w:rsidRPr="00E0171E">
        <w:rPr>
          <w:rFonts w:hint="eastAsia"/>
          <w:lang w:eastAsia="x-none"/>
        </w:rPr>
        <w:t>power</w:t>
      </w:r>
      <w:r w:rsidRPr="00E0171E">
        <w:rPr>
          <w:lang w:eastAsia="x-none"/>
        </w:rPr>
        <w:t xml:space="preserve"> </w:t>
      </w:r>
      <w:r w:rsidRPr="00E0171E">
        <w:rPr>
          <w:rFonts w:hint="eastAsia"/>
          <w:lang w:eastAsia="x-none"/>
        </w:rPr>
        <w:t>class</w:t>
      </w:r>
      <w:r w:rsidRPr="00E0171E">
        <w:rPr>
          <w:lang w:eastAsia="x-none"/>
        </w:rPr>
        <w:t xml:space="preserve"> </w:t>
      </w:r>
      <w:r w:rsidRPr="00E0171E">
        <w:rPr>
          <w:rFonts w:hint="eastAsia"/>
          <w:lang w:eastAsia="x-none"/>
        </w:rPr>
        <w:t>for</w:t>
      </w:r>
      <w:r w:rsidRPr="00E0171E">
        <w:rPr>
          <w:lang w:eastAsia="x-none"/>
        </w:rPr>
        <w:t xml:space="preserve"> </w:t>
      </w:r>
      <w:r w:rsidRPr="00E0171E">
        <w:rPr>
          <w:rFonts w:hint="eastAsia"/>
          <w:lang w:eastAsia="x-none"/>
        </w:rPr>
        <w:t>EN-DC</w:t>
      </w:r>
      <w:r w:rsidRPr="00E0171E">
        <w:rPr>
          <w:lang w:eastAsia="x-none"/>
        </w:rPr>
        <w:t xml:space="preserve"> under different power combination</w:t>
      </w:r>
      <w:r w:rsidRPr="00E0171E">
        <w:rPr>
          <w:rFonts w:hint="eastAsia"/>
          <w:lang w:eastAsia="x-none"/>
        </w:rPr>
        <w:t xml:space="preserve"> such as </w:t>
      </w:r>
      <w:r w:rsidRPr="00E0171E">
        <w:rPr>
          <w:lang w:eastAsia="x-none"/>
        </w:rPr>
        <w:t>23</w:t>
      </w:r>
      <w:r w:rsidRPr="00E0171E">
        <w:rPr>
          <w:rFonts w:hint="eastAsia"/>
          <w:lang w:eastAsia="x-none"/>
        </w:rPr>
        <w:t>dBm</w:t>
      </w:r>
      <w:r w:rsidRPr="00E0171E">
        <w:rPr>
          <w:lang w:eastAsia="x-none"/>
        </w:rPr>
        <w:t xml:space="preserve"> </w:t>
      </w:r>
      <w:r w:rsidRPr="00E0171E">
        <w:rPr>
          <w:rFonts w:hint="eastAsia"/>
          <w:lang w:eastAsia="x-none"/>
        </w:rPr>
        <w:t>LTE</w:t>
      </w:r>
      <w:r w:rsidRPr="00E0171E">
        <w:rPr>
          <w:lang w:eastAsia="x-none"/>
        </w:rPr>
        <w:t xml:space="preserve"> </w:t>
      </w:r>
      <w:r w:rsidRPr="00E0171E">
        <w:rPr>
          <w:rFonts w:hint="eastAsia"/>
          <w:lang w:eastAsia="x-none"/>
        </w:rPr>
        <w:t>FDD+</w:t>
      </w:r>
      <w:r w:rsidRPr="00E0171E">
        <w:rPr>
          <w:lang w:eastAsia="x-none"/>
        </w:rPr>
        <w:t>23</w:t>
      </w:r>
      <w:r w:rsidRPr="00E0171E">
        <w:rPr>
          <w:rFonts w:hint="eastAsia"/>
          <w:lang w:eastAsia="x-none"/>
        </w:rPr>
        <w:t>dBm</w:t>
      </w:r>
      <w:r w:rsidRPr="00E0171E">
        <w:rPr>
          <w:lang w:eastAsia="x-none"/>
        </w:rPr>
        <w:t xml:space="preserve"> </w:t>
      </w:r>
      <w:r w:rsidRPr="00E0171E">
        <w:rPr>
          <w:rFonts w:hint="eastAsia"/>
          <w:lang w:eastAsia="x-none"/>
        </w:rPr>
        <w:t>NR,</w:t>
      </w:r>
      <w:r w:rsidRPr="00E0171E">
        <w:rPr>
          <w:lang w:eastAsia="x-none"/>
        </w:rPr>
        <w:t xml:space="preserve"> 23dBm LTE</w:t>
      </w:r>
      <w:r w:rsidRPr="00E0171E">
        <w:rPr>
          <w:rFonts w:hint="eastAsia"/>
          <w:lang w:eastAsia="x-none"/>
        </w:rPr>
        <w:t xml:space="preserve"> </w:t>
      </w:r>
      <w:r w:rsidRPr="00E0171E">
        <w:rPr>
          <w:lang w:eastAsia="x-none"/>
        </w:rPr>
        <w:t>FDD+26dBm NR</w:t>
      </w:r>
      <w:r w:rsidR="00D50ABF">
        <w:rPr>
          <w:lang w:eastAsia="x-none"/>
        </w:rPr>
        <w:t xml:space="preserve"> </w:t>
      </w:r>
      <w:r w:rsidR="00D50ABF">
        <w:rPr>
          <w:rFonts w:hint="eastAsia"/>
          <w:lang w:eastAsia="zh-CN"/>
        </w:rPr>
        <w:t>in</w:t>
      </w:r>
      <w:r w:rsidR="00D50ABF">
        <w:rPr>
          <w:lang w:eastAsia="x-none"/>
        </w:rPr>
        <w:t xml:space="preserve"> </w:t>
      </w:r>
      <w:r w:rsidR="00D50ABF">
        <w:rPr>
          <w:rFonts w:hint="eastAsia"/>
          <w:lang w:eastAsia="zh-CN"/>
        </w:rPr>
        <w:t>table</w:t>
      </w:r>
      <w:r w:rsidR="002F00F6">
        <w:rPr>
          <w:lang w:eastAsia="zh-CN"/>
        </w:rPr>
        <w:t xml:space="preserve"> 4.2</w:t>
      </w:r>
      <w:r w:rsidR="002F00F6">
        <w:rPr>
          <w:rFonts w:hint="eastAsia"/>
          <w:lang w:eastAsia="zh-CN"/>
        </w:rPr>
        <w:t>-</w:t>
      </w:r>
      <w:r w:rsidR="002F00F6">
        <w:rPr>
          <w:lang w:eastAsia="zh-CN"/>
        </w:rPr>
        <w:t>1</w:t>
      </w:r>
      <w:r w:rsidRPr="00E0171E">
        <w:rPr>
          <w:rFonts w:hint="eastAsia"/>
          <w:lang w:eastAsia="x-none"/>
        </w:rPr>
        <w:t>.</w:t>
      </w:r>
    </w:p>
    <w:p w14:paraId="26E2E18C" w14:textId="77777777" w:rsidR="002F00F6" w:rsidRDefault="002F00F6" w:rsidP="002F00F6">
      <w:pPr>
        <w:pStyle w:val="TH"/>
        <w:numPr>
          <w:ilvl w:val="0"/>
          <w:numId w:val="6"/>
        </w:numPr>
      </w:pPr>
      <w:r>
        <w:t xml:space="preserve">Table </w:t>
      </w:r>
      <w:r w:rsidR="005A2B0A">
        <w:t>4.2-1</w:t>
      </w:r>
      <w:r>
        <w:t xml:space="preserve">: Example of </w:t>
      </w:r>
      <w:r w:rsidR="005A2B0A">
        <w:rPr>
          <w:rFonts w:hint="eastAsia"/>
          <w:lang w:eastAsia="zh-CN"/>
        </w:rPr>
        <w:t>power</w:t>
      </w:r>
      <w:r w:rsidR="005A2B0A">
        <w:t xml:space="preserve"> </w:t>
      </w:r>
      <w:r w:rsidR="005A2B0A">
        <w:rPr>
          <w:rFonts w:hint="eastAsia"/>
          <w:lang w:eastAsia="zh-CN"/>
        </w:rPr>
        <w:t>class</w:t>
      </w:r>
      <w:r w:rsidR="005A2B0A">
        <w:t xml:space="preserve"> </w:t>
      </w:r>
      <w:r w:rsidR="005A2B0A">
        <w:rPr>
          <w:rFonts w:hint="eastAsia"/>
          <w:lang w:eastAsia="zh-CN"/>
        </w:rPr>
        <w:t>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2041"/>
        <w:gridCol w:w="2041"/>
        <w:gridCol w:w="2041"/>
      </w:tblGrid>
      <w:tr w:rsidR="002F00F6" w14:paraId="50CF2D6B" w14:textId="77777777" w:rsidTr="005A2B0A">
        <w:trPr>
          <w:jc w:val="center"/>
        </w:trPr>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68F37DEA" w14:textId="77777777" w:rsidR="002F00F6" w:rsidRDefault="002F00F6">
            <w:pPr>
              <w:pStyle w:val="TAH"/>
            </w:pPr>
            <w:r>
              <w:rPr>
                <w:rFonts w:hint="eastAsia"/>
                <w:lang w:eastAsia="zh-CN"/>
              </w:rPr>
              <w:t>Case</w:t>
            </w:r>
            <w:r>
              <w:rPr>
                <w:lang w:eastAsia="zh-CN"/>
              </w:rPr>
              <w:t xml:space="preserve"> </w:t>
            </w:r>
            <w:r>
              <w:rPr>
                <w:rFonts w:hint="eastAsia"/>
                <w:lang w:eastAsia="zh-CN"/>
              </w:rPr>
              <w:t>number</w:t>
            </w:r>
          </w:p>
        </w:tc>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603273D7" w14:textId="77777777" w:rsidR="002F00F6" w:rsidRDefault="002F00F6">
            <w:pPr>
              <w:pStyle w:val="TAH"/>
            </w:pPr>
            <w:r>
              <w:rPr>
                <w:rFonts w:hint="eastAsia"/>
                <w:lang w:eastAsia="zh-CN"/>
              </w:rPr>
              <w:t>EN-DC</w:t>
            </w:r>
            <w:r>
              <w:t xml:space="preserve"> </w:t>
            </w:r>
            <w:r>
              <w:rPr>
                <w:rFonts w:hint="eastAsia"/>
                <w:lang w:eastAsia="zh-CN"/>
              </w:rPr>
              <w:t>total</w:t>
            </w:r>
            <w:r>
              <w:rPr>
                <w:lang w:eastAsia="zh-CN"/>
              </w:rPr>
              <w:t xml:space="preserve"> </w:t>
            </w:r>
            <w:r>
              <w:rPr>
                <w:rFonts w:hint="eastAsia"/>
                <w:lang w:eastAsia="zh-CN"/>
              </w:rPr>
              <w:t>power</w:t>
            </w:r>
          </w:p>
        </w:tc>
        <w:tc>
          <w:tcPr>
            <w:tcW w:w="2041" w:type="dxa"/>
            <w:tcBorders>
              <w:top w:val="single" w:sz="4" w:space="0" w:color="auto"/>
              <w:left w:val="single" w:sz="4" w:space="0" w:color="auto"/>
              <w:bottom w:val="single" w:sz="4" w:space="0" w:color="auto"/>
              <w:right w:val="single" w:sz="4" w:space="0" w:color="auto"/>
            </w:tcBorders>
            <w:shd w:val="clear" w:color="auto" w:fill="D9D9D9"/>
          </w:tcPr>
          <w:p w14:paraId="0A92E649" w14:textId="77777777" w:rsidR="002F00F6" w:rsidRDefault="002F00F6">
            <w:pPr>
              <w:pStyle w:val="TAH"/>
            </w:pPr>
            <w:r>
              <w:rPr>
                <w:rFonts w:hint="eastAsia"/>
                <w:lang w:eastAsia="zh-CN"/>
              </w:rPr>
              <w:t>LTE</w:t>
            </w:r>
            <w:r>
              <w:t xml:space="preserve"> </w:t>
            </w:r>
            <w:r>
              <w:rPr>
                <w:rFonts w:hint="eastAsia"/>
                <w:lang w:eastAsia="zh-CN"/>
              </w:rPr>
              <w:t>maximum</w:t>
            </w:r>
            <w:r>
              <w:t xml:space="preserve"> </w:t>
            </w:r>
            <w:r>
              <w:rPr>
                <w:rFonts w:hint="eastAsia"/>
                <w:lang w:eastAsia="zh-CN"/>
              </w:rPr>
              <w:t>power</w:t>
            </w:r>
          </w:p>
        </w:tc>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40993691" w14:textId="77777777" w:rsidR="002F00F6" w:rsidRDefault="005A2B0A">
            <w:pPr>
              <w:pStyle w:val="TAH"/>
            </w:pPr>
            <w:r>
              <w:rPr>
                <w:rFonts w:hint="eastAsia"/>
                <w:lang w:eastAsia="zh-CN"/>
              </w:rPr>
              <w:t>NR</w:t>
            </w:r>
            <w:r>
              <w:t xml:space="preserve"> </w:t>
            </w:r>
            <w:r>
              <w:rPr>
                <w:rFonts w:hint="eastAsia"/>
                <w:lang w:eastAsia="zh-CN"/>
              </w:rPr>
              <w:t>maximum</w:t>
            </w:r>
            <w:r>
              <w:t xml:space="preserve"> </w:t>
            </w:r>
            <w:r>
              <w:rPr>
                <w:rFonts w:hint="eastAsia"/>
                <w:lang w:eastAsia="zh-CN"/>
              </w:rPr>
              <w:t>power</w:t>
            </w:r>
          </w:p>
        </w:tc>
      </w:tr>
      <w:tr w:rsidR="002F00F6" w14:paraId="74D4E391" w14:textId="77777777" w:rsidTr="005A2B0A">
        <w:trPr>
          <w:jc w:val="center"/>
        </w:trPr>
        <w:tc>
          <w:tcPr>
            <w:tcW w:w="2041" w:type="dxa"/>
            <w:tcBorders>
              <w:top w:val="single" w:sz="4" w:space="0" w:color="auto"/>
              <w:left w:val="single" w:sz="4" w:space="0" w:color="auto"/>
              <w:bottom w:val="single" w:sz="4" w:space="0" w:color="auto"/>
              <w:right w:val="single" w:sz="4" w:space="0" w:color="auto"/>
            </w:tcBorders>
            <w:hideMark/>
          </w:tcPr>
          <w:p w14:paraId="370E4C6C" w14:textId="77777777" w:rsidR="002F00F6" w:rsidRDefault="005A2B0A" w:rsidP="005A2B0A">
            <w:pPr>
              <w:pStyle w:val="TAL"/>
              <w:jc w:val="center"/>
            </w:pPr>
            <w:r>
              <w:rPr>
                <w:lang w:eastAsia="zh-CN"/>
              </w:rPr>
              <w:t>C</w:t>
            </w:r>
            <w:r>
              <w:rPr>
                <w:rFonts w:hint="eastAsia"/>
                <w:lang w:eastAsia="zh-CN"/>
              </w:rPr>
              <w:t>ase</w:t>
            </w:r>
            <w:r>
              <w:t xml:space="preserve"> 1</w:t>
            </w:r>
          </w:p>
        </w:tc>
        <w:tc>
          <w:tcPr>
            <w:tcW w:w="2041" w:type="dxa"/>
            <w:tcBorders>
              <w:top w:val="single" w:sz="4" w:space="0" w:color="auto"/>
              <w:left w:val="single" w:sz="4" w:space="0" w:color="auto"/>
              <w:bottom w:val="single" w:sz="4" w:space="0" w:color="auto"/>
              <w:right w:val="single" w:sz="4" w:space="0" w:color="auto"/>
            </w:tcBorders>
            <w:hideMark/>
          </w:tcPr>
          <w:p w14:paraId="3A9689F3" w14:textId="77777777" w:rsidR="002F00F6" w:rsidRDefault="005A2B0A" w:rsidP="005A2B0A">
            <w:pPr>
              <w:pStyle w:val="TAC"/>
            </w:pPr>
            <w:r>
              <w:t>26</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tcPr>
          <w:p w14:paraId="3C370A64" w14:textId="77777777" w:rsidR="002F00F6" w:rsidRDefault="005A2B0A" w:rsidP="005A2B0A">
            <w:pPr>
              <w:pStyle w:val="TAR"/>
              <w:jc w:val="center"/>
              <w:rPr>
                <w:lang w:eastAsia="zh-CN"/>
              </w:rPr>
            </w:pPr>
            <w:r>
              <w:rPr>
                <w:rFonts w:hint="eastAsia"/>
                <w:lang w:eastAsia="zh-CN"/>
              </w:rPr>
              <w:t>2</w:t>
            </w:r>
            <w:r>
              <w:rPr>
                <w:lang w:eastAsia="zh-CN"/>
              </w:rPr>
              <w:t>3</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hideMark/>
          </w:tcPr>
          <w:p w14:paraId="26967360" w14:textId="77777777" w:rsidR="002F00F6" w:rsidRDefault="005A2B0A" w:rsidP="005A2B0A">
            <w:pPr>
              <w:pStyle w:val="TAR"/>
              <w:jc w:val="center"/>
            </w:pPr>
            <w:r>
              <w:t>23</w:t>
            </w:r>
            <w:r>
              <w:rPr>
                <w:rFonts w:hint="eastAsia"/>
                <w:lang w:eastAsia="zh-CN"/>
              </w:rPr>
              <w:t>dBm</w:t>
            </w:r>
          </w:p>
        </w:tc>
      </w:tr>
      <w:tr w:rsidR="005A2B0A" w14:paraId="229AFAC4" w14:textId="77777777" w:rsidTr="005A2B0A">
        <w:trPr>
          <w:jc w:val="center"/>
        </w:trPr>
        <w:tc>
          <w:tcPr>
            <w:tcW w:w="2041" w:type="dxa"/>
            <w:tcBorders>
              <w:top w:val="single" w:sz="4" w:space="0" w:color="auto"/>
              <w:left w:val="single" w:sz="4" w:space="0" w:color="auto"/>
              <w:bottom w:val="single" w:sz="4" w:space="0" w:color="auto"/>
              <w:right w:val="single" w:sz="4" w:space="0" w:color="auto"/>
            </w:tcBorders>
          </w:tcPr>
          <w:p w14:paraId="262B2CA3" w14:textId="77777777" w:rsidR="005A2B0A" w:rsidRDefault="005A2B0A" w:rsidP="005A2B0A">
            <w:pPr>
              <w:pStyle w:val="TAL"/>
              <w:jc w:val="center"/>
            </w:pPr>
            <w:r>
              <w:rPr>
                <w:lang w:eastAsia="zh-CN"/>
              </w:rPr>
              <w:t>C</w:t>
            </w:r>
            <w:r>
              <w:rPr>
                <w:rFonts w:hint="eastAsia"/>
                <w:lang w:eastAsia="zh-CN"/>
              </w:rPr>
              <w:t>ase</w:t>
            </w:r>
            <w:r>
              <w:t xml:space="preserve"> 2</w:t>
            </w:r>
          </w:p>
        </w:tc>
        <w:tc>
          <w:tcPr>
            <w:tcW w:w="2041" w:type="dxa"/>
            <w:tcBorders>
              <w:top w:val="single" w:sz="4" w:space="0" w:color="auto"/>
              <w:left w:val="single" w:sz="4" w:space="0" w:color="auto"/>
              <w:bottom w:val="single" w:sz="4" w:space="0" w:color="auto"/>
              <w:right w:val="single" w:sz="4" w:space="0" w:color="auto"/>
            </w:tcBorders>
          </w:tcPr>
          <w:p w14:paraId="615C1F89" w14:textId="77777777" w:rsidR="005A2B0A" w:rsidRDefault="005A2B0A" w:rsidP="005A2B0A">
            <w:pPr>
              <w:pStyle w:val="TAC"/>
            </w:pPr>
            <w:r>
              <w:t>26</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tcPr>
          <w:p w14:paraId="2632BF0F" w14:textId="77777777" w:rsidR="005A2B0A" w:rsidRDefault="005A2B0A" w:rsidP="005A2B0A">
            <w:pPr>
              <w:pStyle w:val="TAR"/>
              <w:jc w:val="center"/>
              <w:rPr>
                <w:lang w:eastAsia="zh-CN"/>
              </w:rPr>
            </w:pPr>
            <w:r>
              <w:rPr>
                <w:rFonts w:hint="eastAsia"/>
                <w:lang w:eastAsia="zh-CN"/>
              </w:rPr>
              <w:t>2</w:t>
            </w:r>
            <w:r>
              <w:rPr>
                <w:lang w:eastAsia="zh-CN"/>
              </w:rPr>
              <w:t>3</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tcPr>
          <w:p w14:paraId="03D878B2" w14:textId="77777777" w:rsidR="005A2B0A" w:rsidRDefault="005A2B0A" w:rsidP="005A2B0A">
            <w:pPr>
              <w:pStyle w:val="TAR"/>
              <w:jc w:val="center"/>
            </w:pPr>
            <w:r>
              <w:t>26</w:t>
            </w:r>
            <w:r>
              <w:rPr>
                <w:rFonts w:hint="eastAsia"/>
                <w:lang w:eastAsia="zh-CN"/>
              </w:rPr>
              <w:t>dBm</w:t>
            </w:r>
          </w:p>
        </w:tc>
      </w:tr>
      <w:tr w:rsidR="005A2B0A" w14:paraId="3E2B2B67" w14:textId="77777777" w:rsidTr="005A2B0A">
        <w:trPr>
          <w:cantSplit/>
          <w:jc w:val="center"/>
        </w:trPr>
        <w:tc>
          <w:tcPr>
            <w:tcW w:w="8164" w:type="dxa"/>
            <w:gridSpan w:val="4"/>
            <w:tcBorders>
              <w:top w:val="single" w:sz="4" w:space="0" w:color="auto"/>
              <w:left w:val="single" w:sz="4" w:space="0" w:color="auto"/>
              <w:bottom w:val="single" w:sz="4" w:space="0" w:color="auto"/>
              <w:right w:val="single" w:sz="4" w:space="0" w:color="auto"/>
            </w:tcBorders>
          </w:tcPr>
          <w:p w14:paraId="2E92EA3A" w14:textId="77777777" w:rsidR="005A2B0A" w:rsidRDefault="005A2B0A" w:rsidP="005A2B0A">
            <w:pPr>
              <w:pStyle w:val="TAN"/>
            </w:pPr>
            <w:r>
              <w:t>NOTE1:</w:t>
            </w:r>
            <w:r>
              <w:tab/>
            </w:r>
            <w:r w:rsidRPr="005A2B0A">
              <w:t>for case 1 and case 2, the duty cycles of NR TDD can be different.</w:t>
            </w:r>
          </w:p>
          <w:p w14:paraId="55306F50" w14:textId="77777777" w:rsidR="005A2B0A" w:rsidRPr="005A2B0A" w:rsidRDefault="005A2B0A" w:rsidP="005A2B0A">
            <w:pPr>
              <w:pStyle w:val="TAN"/>
            </w:pPr>
            <w:r>
              <w:t>NOTE2:</w:t>
            </w:r>
            <w:r>
              <w:tab/>
            </w:r>
            <w:r w:rsidRPr="005A2B0A">
              <w:t>RAN4 study starts from case 1, but case 2 is not precluded.</w:t>
            </w:r>
          </w:p>
        </w:tc>
      </w:tr>
    </w:tbl>
    <w:p w14:paraId="192CD202" w14:textId="77777777" w:rsidR="007E15BF" w:rsidRPr="00E0171E" w:rsidRDefault="007E15BF" w:rsidP="007F3FDF">
      <w:pPr>
        <w:pStyle w:val="B2"/>
        <w:numPr>
          <w:ilvl w:val="1"/>
          <w:numId w:val="6"/>
        </w:numPr>
        <w:ind w:left="851" w:hanging="284"/>
        <w:rPr>
          <w:lang w:eastAsia="x-none"/>
        </w:rPr>
      </w:pPr>
      <w:r w:rsidRPr="00E0171E">
        <w:rPr>
          <w:lang w:eastAsia="x-none"/>
        </w:rPr>
        <w:t>Study and define</w:t>
      </w:r>
      <w:r w:rsidRPr="00E0171E">
        <w:rPr>
          <w:rFonts w:hint="eastAsia"/>
          <w:lang w:eastAsia="x-none"/>
        </w:rPr>
        <w:t xml:space="preserve"> </w:t>
      </w:r>
      <w:r w:rsidRPr="00E0171E">
        <w:rPr>
          <w:lang w:eastAsia="x-none"/>
        </w:rPr>
        <w:t>applicable scheme (UE Tx duty cycle) to prevent exceeding local regulatory limits such as SAR</w:t>
      </w:r>
    </w:p>
    <w:p w14:paraId="6781440E" w14:textId="77777777" w:rsidR="00E8629F" w:rsidRDefault="007E15BF" w:rsidP="007807EF">
      <w:pPr>
        <w:pStyle w:val="B1"/>
        <w:numPr>
          <w:ilvl w:val="0"/>
          <w:numId w:val="5"/>
        </w:numPr>
        <w:rPr>
          <w:lang w:eastAsia="x-none"/>
        </w:rPr>
      </w:pPr>
      <w:r w:rsidRPr="00E0171E">
        <w:rPr>
          <w:lang w:eastAsia="x-none"/>
        </w:rPr>
        <w:t>The example band combination for this study is DC_3A_n78n.</w:t>
      </w:r>
    </w:p>
    <w:p w14:paraId="651CC92A" w14:textId="77777777" w:rsidR="006921D0" w:rsidRDefault="006921D0" w:rsidP="006921D0">
      <w:pPr>
        <w:pStyle w:val="B1"/>
        <w:rPr>
          <w:lang w:eastAsia="x-none"/>
        </w:rPr>
      </w:pPr>
    </w:p>
    <w:p w14:paraId="1C5E48AC" w14:textId="77777777" w:rsidR="006921D0" w:rsidRPr="00235394" w:rsidRDefault="001F1682" w:rsidP="006921D0">
      <w:pPr>
        <w:pStyle w:val="1"/>
      </w:pPr>
      <w:bookmarkStart w:id="182" w:name="_Toc536103158"/>
      <w:bookmarkStart w:id="183" w:name="_Toc25854823"/>
      <w:r>
        <w:t>5</w:t>
      </w:r>
      <w:r w:rsidR="006921D0" w:rsidRPr="00235394">
        <w:tab/>
      </w:r>
      <w:r w:rsidR="006921D0">
        <w:rPr>
          <w:rFonts w:hint="eastAsia"/>
          <w:lang w:eastAsia="zh-CN"/>
        </w:rPr>
        <w:t>Power</w:t>
      </w:r>
      <w:r w:rsidR="006921D0">
        <w:rPr>
          <w:lang w:eastAsia="zh-CN"/>
        </w:rPr>
        <w:t xml:space="preserve"> </w:t>
      </w:r>
      <w:r w:rsidR="006921D0">
        <w:rPr>
          <w:rFonts w:hint="eastAsia"/>
          <w:lang w:eastAsia="zh-CN"/>
        </w:rPr>
        <w:t>class</w:t>
      </w:r>
      <w:r w:rsidR="006921D0">
        <w:rPr>
          <w:lang w:eastAsia="zh-CN"/>
        </w:rPr>
        <w:t xml:space="preserve"> </w:t>
      </w:r>
      <w:r w:rsidR="006921D0">
        <w:rPr>
          <w:rFonts w:hint="eastAsia"/>
          <w:lang w:eastAsia="zh-CN"/>
        </w:rPr>
        <w:t>definition</w:t>
      </w:r>
      <w:r w:rsidR="006921D0">
        <w:rPr>
          <w:lang w:eastAsia="zh-CN"/>
        </w:rPr>
        <w:t xml:space="preserve"> </w:t>
      </w:r>
      <w:r w:rsidR="006921D0">
        <w:rPr>
          <w:rFonts w:hint="eastAsia"/>
          <w:lang w:eastAsia="zh-CN"/>
        </w:rPr>
        <w:t>for</w:t>
      </w:r>
      <w:r w:rsidR="006921D0">
        <w:rPr>
          <w:lang w:eastAsia="zh-CN"/>
        </w:rPr>
        <w:t xml:space="preserve"> </w:t>
      </w:r>
      <w:r w:rsidR="006921D0">
        <w:rPr>
          <w:rFonts w:hint="eastAsia"/>
          <w:lang w:eastAsia="zh-CN"/>
        </w:rPr>
        <w:t>EN-DC</w:t>
      </w:r>
      <w:bookmarkEnd w:id="182"/>
      <w:bookmarkEnd w:id="183"/>
    </w:p>
    <w:p w14:paraId="68169DFD" w14:textId="77777777" w:rsidR="006921D0" w:rsidRDefault="001F1682" w:rsidP="006921D0">
      <w:pPr>
        <w:pStyle w:val="2"/>
        <w:rPr>
          <w:lang w:eastAsia="zh-CN"/>
        </w:rPr>
      </w:pPr>
      <w:bookmarkStart w:id="184" w:name="_Toc536103159"/>
      <w:bookmarkStart w:id="185" w:name="_Toc25854824"/>
      <w:r>
        <w:t>5</w:t>
      </w:r>
      <w:r w:rsidR="006921D0" w:rsidRPr="00235394">
        <w:t>.1</w:t>
      </w:r>
      <w:r w:rsidR="006921D0" w:rsidRPr="00235394">
        <w:tab/>
      </w:r>
      <w:r>
        <w:rPr>
          <w:rFonts w:hint="eastAsia"/>
          <w:lang w:eastAsia="zh-CN"/>
        </w:rPr>
        <w:t>Power</w:t>
      </w:r>
      <w:r>
        <w:t xml:space="preserve"> </w:t>
      </w:r>
      <w:r>
        <w:rPr>
          <w:rFonts w:hint="eastAsia"/>
          <w:lang w:eastAsia="zh-CN"/>
        </w:rPr>
        <w:t>class</w:t>
      </w:r>
      <w:bookmarkEnd w:id="184"/>
      <w:bookmarkEnd w:id="185"/>
    </w:p>
    <w:p w14:paraId="46B7D2E5" w14:textId="77777777" w:rsidR="001F1682" w:rsidRDefault="006A246E" w:rsidP="001F1682">
      <w:pPr>
        <w:rPr>
          <w:ins w:id="186" w:author="WEI WANG" w:date="2019-11-27T15:14:00Z"/>
          <w:lang w:eastAsia="zh-CN"/>
        </w:rPr>
      </w:pPr>
      <w:ins w:id="187" w:author="WEI WANG" w:date="2019-11-27T15:13:00Z">
        <w:r w:rsidRPr="006A246E">
          <w:rPr>
            <w:lang w:eastAsia="zh-CN"/>
          </w:rPr>
          <w:t xml:space="preserve">For EN-DC with 1 LTE FDD band and 1 NR TDD band, UE maximum output power shall be measured over all component carriers from different bands. If each band has separate antenna connectors, maximum output power is </w:t>
        </w:r>
        <w:r w:rsidRPr="006A246E">
          <w:rPr>
            <w:lang w:eastAsia="zh-CN"/>
          </w:rPr>
          <w:lastRenderedPageBreak/>
          <w:t>measured as the sum of maximum output power at each UE antenna connector. The period of measurement shall be at least one sub frame (1ms). For the example band combination DC_3A_n78A, the maximum output power can be specified as in Table 5.1-1.</w:t>
        </w:r>
      </w:ins>
    </w:p>
    <w:p w14:paraId="152268D2" w14:textId="77777777" w:rsidR="006A246E" w:rsidRDefault="006A246E" w:rsidP="006A246E">
      <w:pPr>
        <w:pStyle w:val="TH"/>
        <w:numPr>
          <w:ilvl w:val="0"/>
          <w:numId w:val="6"/>
        </w:numPr>
        <w:rPr>
          <w:ins w:id="188" w:author="WEI WANG" w:date="2019-11-27T15:14:00Z"/>
        </w:rPr>
      </w:pPr>
      <w:ins w:id="189" w:author="WEI WANG" w:date="2019-11-27T15:14:00Z">
        <w:r>
          <w:t xml:space="preserve">Table 5.1-1: </w:t>
        </w:r>
        <w:r w:rsidRPr="006A246E">
          <w:t>Maximum output power for EN-DC</w:t>
        </w:r>
      </w:ins>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935"/>
        <w:gridCol w:w="2094"/>
        <w:gridCol w:w="2094"/>
        <w:gridCol w:w="1957"/>
      </w:tblGrid>
      <w:tr w:rsidR="006A246E" w:rsidRPr="001E2387" w14:paraId="028B0E7D" w14:textId="77777777" w:rsidTr="006A246E">
        <w:trPr>
          <w:trHeight w:val="225"/>
          <w:jc w:val="center"/>
          <w:ins w:id="190" w:author="WEI WANG" w:date="2019-11-27T15:15:00Z"/>
        </w:trPr>
        <w:tc>
          <w:tcPr>
            <w:tcW w:w="1412" w:type="dxa"/>
            <w:tcBorders>
              <w:top w:val="single" w:sz="4" w:space="0" w:color="auto"/>
              <w:left w:val="single" w:sz="4" w:space="0" w:color="auto"/>
              <w:bottom w:val="single" w:sz="4" w:space="0" w:color="auto"/>
              <w:right w:val="single" w:sz="4" w:space="0" w:color="auto"/>
            </w:tcBorders>
            <w:vAlign w:val="center"/>
            <w:hideMark/>
          </w:tcPr>
          <w:p w14:paraId="641BFAA8" w14:textId="77777777" w:rsidR="006A246E" w:rsidRPr="003C7446" w:rsidRDefault="006A246E" w:rsidP="007F668A">
            <w:pPr>
              <w:keepNext/>
              <w:keepLines/>
              <w:spacing w:afterLines="50" w:after="120"/>
              <w:jc w:val="center"/>
              <w:rPr>
                <w:ins w:id="191" w:author="WEI WANG" w:date="2019-11-27T15:15:00Z"/>
                <w:rFonts w:ascii="Arial" w:hAnsi="Arial" w:cs="Arial"/>
                <w:b/>
                <w:sz w:val="18"/>
                <w:szCs w:val="18"/>
                <w:lang w:eastAsia="ko-KR"/>
              </w:rPr>
            </w:pPr>
            <w:ins w:id="192" w:author="WEI WANG" w:date="2019-11-27T15:15:00Z">
              <w:r w:rsidRPr="003C7446">
                <w:rPr>
                  <w:rFonts w:ascii="Arial" w:hAnsi="Arial" w:cs="Arial"/>
                  <w:b/>
                  <w:sz w:val="18"/>
                  <w:szCs w:val="18"/>
                  <w:lang w:eastAsia="ko-KR"/>
                </w:rPr>
                <w:t>DC configuration</w:t>
              </w:r>
            </w:ins>
          </w:p>
        </w:tc>
        <w:tc>
          <w:tcPr>
            <w:tcW w:w="1935" w:type="dxa"/>
            <w:tcBorders>
              <w:top w:val="single" w:sz="4" w:space="0" w:color="auto"/>
              <w:left w:val="single" w:sz="4" w:space="0" w:color="auto"/>
              <w:bottom w:val="single" w:sz="4" w:space="0" w:color="auto"/>
              <w:right w:val="single" w:sz="4" w:space="0" w:color="auto"/>
            </w:tcBorders>
            <w:hideMark/>
          </w:tcPr>
          <w:p w14:paraId="206BEBFB" w14:textId="77777777" w:rsidR="006A246E" w:rsidRPr="003C7446" w:rsidRDefault="006A246E" w:rsidP="00DB38E3">
            <w:pPr>
              <w:keepNext/>
              <w:keepLines/>
              <w:spacing w:after="0"/>
              <w:jc w:val="center"/>
              <w:rPr>
                <w:ins w:id="193" w:author="WEI WANG" w:date="2019-11-27T15:15:00Z"/>
                <w:rFonts w:ascii="Arial" w:hAnsi="Arial" w:cs="Arial"/>
                <w:b/>
                <w:sz w:val="18"/>
                <w:szCs w:val="18"/>
                <w:lang w:eastAsia="ko-KR"/>
              </w:rPr>
            </w:pPr>
            <w:ins w:id="194" w:author="WEI WANG" w:date="2019-11-27T15:15:00Z">
              <w:r w:rsidRPr="003C7446">
                <w:rPr>
                  <w:rFonts w:ascii="Arial" w:hAnsi="Arial" w:cs="Arial"/>
                  <w:b/>
                  <w:sz w:val="18"/>
                  <w:szCs w:val="18"/>
                  <w:lang w:eastAsia="ko-KR"/>
                </w:rPr>
                <w:t>Power class 2</w:t>
              </w:r>
            </w:ins>
          </w:p>
          <w:p w14:paraId="6748B3B4" w14:textId="77777777" w:rsidR="006A246E" w:rsidRPr="0037683D" w:rsidRDefault="006A246E" w:rsidP="00DB38E3">
            <w:pPr>
              <w:keepNext/>
              <w:keepLines/>
              <w:spacing w:after="0"/>
              <w:jc w:val="center"/>
              <w:rPr>
                <w:ins w:id="195" w:author="WEI WANG" w:date="2019-11-27T15:15:00Z"/>
                <w:rFonts w:ascii="Arial" w:hAnsi="Arial" w:cs="Arial"/>
                <w:b/>
                <w:sz w:val="18"/>
                <w:szCs w:val="18"/>
                <w:lang w:eastAsia="ko-KR"/>
              </w:rPr>
            </w:pPr>
            <w:ins w:id="196" w:author="WEI WANG" w:date="2019-11-27T15:15:00Z">
              <w:r w:rsidRPr="0037683D">
                <w:rPr>
                  <w:rFonts w:ascii="Arial" w:hAnsi="Arial" w:cs="Arial"/>
                  <w:b/>
                  <w:sz w:val="18"/>
                  <w:szCs w:val="18"/>
                  <w:lang w:eastAsia="ko-KR"/>
                </w:rPr>
                <w:t>(dBm)</w:t>
              </w:r>
            </w:ins>
          </w:p>
        </w:tc>
        <w:tc>
          <w:tcPr>
            <w:tcW w:w="2094" w:type="dxa"/>
            <w:tcBorders>
              <w:top w:val="single" w:sz="4" w:space="0" w:color="auto"/>
              <w:left w:val="single" w:sz="4" w:space="0" w:color="auto"/>
              <w:bottom w:val="single" w:sz="4" w:space="0" w:color="auto"/>
              <w:right w:val="single" w:sz="4" w:space="0" w:color="auto"/>
            </w:tcBorders>
            <w:hideMark/>
          </w:tcPr>
          <w:p w14:paraId="6B22F115" w14:textId="77777777" w:rsidR="006A246E" w:rsidRPr="00761261" w:rsidRDefault="006A246E" w:rsidP="00DB38E3">
            <w:pPr>
              <w:keepNext/>
              <w:keepLines/>
              <w:spacing w:after="0"/>
              <w:jc w:val="center"/>
              <w:rPr>
                <w:ins w:id="197" w:author="WEI WANG" w:date="2019-11-27T15:15:00Z"/>
                <w:rFonts w:ascii="Arial" w:hAnsi="Arial" w:cs="Arial"/>
                <w:b/>
                <w:sz w:val="18"/>
                <w:szCs w:val="18"/>
                <w:lang w:eastAsia="ko-KR"/>
              </w:rPr>
            </w:pPr>
            <w:ins w:id="198" w:author="WEI WANG" w:date="2019-11-27T15:15:00Z">
              <w:r w:rsidRPr="00761261">
                <w:rPr>
                  <w:rFonts w:ascii="Arial" w:hAnsi="Arial" w:cs="Arial"/>
                  <w:b/>
                  <w:sz w:val="18"/>
                  <w:szCs w:val="18"/>
                  <w:lang w:eastAsia="ko-KR"/>
                </w:rPr>
                <w:t>Tolerance</w:t>
              </w:r>
            </w:ins>
          </w:p>
          <w:p w14:paraId="368793A9" w14:textId="77777777" w:rsidR="006A246E" w:rsidRPr="005A23A4" w:rsidRDefault="006A246E" w:rsidP="00DB38E3">
            <w:pPr>
              <w:keepNext/>
              <w:keepLines/>
              <w:spacing w:after="0"/>
              <w:jc w:val="center"/>
              <w:rPr>
                <w:ins w:id="199" w:author="WEI WANG" w:date="2019-11-27T15:15:00Z"/>
                <w:rFonts w:ascii="Arial" w:hAnsi="Arial" w:cs="Arial"/>
                <w:b/>
                <w:sz w:val="18"/>
                <w:szCs w:val="18"/>
                <w:lang w:eastAsia="ko-KR"/>
              </w:rPr>
            </w:pPr>
            <w:ins w:id="200" w:author="WEI WANG" w:date="2019-11-27T15:15:00Z">
              <w:r w:rsidRPr="005A23A4">
                <w:rPr>
                  <w:rFonts w:ascii="Arial" w:hAnsi="Arial" w:cs="Arial"/>
                  <w:b/>
                  <w:sz w:val="18"/>
                  <w:szCs w:val="18"/>
                  <w:lang w:eastAsia="ko-KR"/>
                </w:rPr>
                <w:t>(dB)</w:t>
              </w:r>
            </w:ins>
          </w:p>
        </w:tc>
        <w:tc>
          <w:tcPr>
            <w:tcW w:w="2094" w:type="dxa"/>
            <w:tcBorders>
              <w:top w:val="single" w:sz="4" w:space="0" w:color="auto"/>
              <w:left w:val="single" w:sz="4" w:space="0" w:color="auto"/>
              <w:bottom w:val="single" w:sz="4" w:space="0" w:color="auto"/>
              <w:right w:val="single" w:sz="4" w:space="0" w:color="auto"/>
            </w:tcBorders>
            <w:hideMark/>
          </w:tcPr>
          <w:p w14:paraId="0A389CEE" w14:textId="77777777" w:rsidR="006A246E" w:rsidRPr="0009207A" w:rsidRDefault="006A246E" w:rsidP="00DB38E3">
            <w:pPr>
              <w:keepNext/>
              <w:keepLines/>
              <w:spacing w:after="0"/>
              <w:jc w:val="center"/>
              <w:rPr>
                <w:ins w:id="201" w:author="WEI WANG" w:date="2019-11-27T15:15:00Z"/>
                <w:rFonts w:ascii="Arial" w:hAnsi="Arial" w:cs="Arial"/>
                <w:b/>
                <w:sz w:val="18"/>
                <w:szCs w:val="18"/>
                <w:lang w:eastAsia="ko-KR"/>
              </w:rPr>
            </w:pPr>
            <w:ins w:id="202" w:author="WEI WANG" w:date="2019-11-27T15:15:00Z">
              <w:r w:rsidRPr="0009207A">
                <w:rPr>
                  <w:rFonts w:ascii="Arial" w:hAnsi="Arial" w:cs="Arial"/>
                  <w:b/>
                  <w:sz w:val="18"/>
                  <w:szCs w:val="18"/>
                  <w:lang w:eastAsia="ko-KR"/>
                </w:rPr>
                <w:t>Power class 3</w:t>
              </w:r>
            </w:ins>
          </w:p>
          <w:p w14:paraId="38E90478" w14:textId="77777777" w:rsidR="006A246E" w:rsidRPr="009F4EF2" w:rsidRDefault="006A246E" w:rsidP="00DB38E3">
            <w:pPr>
              <w:keepNext/>
              <w:keepLines/>
              <w:spacing w:after="0"/>
              <w:jc w:val="center"/>
              <w:rPr>
                <w:ins w:id="203" w:author="WEI WANG" w:date="2019-11-27T15:15:00Z"/>
                <w:rFonts w:ascii="Arial" w:hAnsi="Arial" w:cs="Arial"/>
                <w:b/>
                <w:sz w:val="18"/>
                <w:szCs w:val="18"/>
                <w:lang w:eastAsia="ko-KR"/>
              </w:rPr>
            </w:pPr>
            <w:ins w:id="204" w:author="WEI WANG" w:date="2019-11-27T15:15:00Z">
              <w:r w:rsidRPr="009F4EF2">
                <w:rPr>
                  <w:rFonts w:ascii="Arial" w:hAnsi="Arial" w:cs="Arial"/>
                  <w:b/>
                  <w:sz w:val="18"/>
                  <w:szCs w:val="18"/>
                  <w:lang w:eastAsia="ko-KR"/>
                </w:rPr>
                <w:t>(dBm)</w:t>
              </w:r>
            </w:ins>
          </w:p>
        </w:tc>
        <w:tc>
          <w:tcPr>
            <w:tcW w:w="1957" w:type="dxa"/>
            <w:tcBorders>
              <w:top w:val="single" w:sz="4" w:space="0" w:color="auto"/>
              <w:left w:val="single" w:sz="4" w:space="0" w:color="auto"/>
              <w:bottom w:val="single" w:sz="4" w:space="0" w:color="auto"/>
              <w:right w:val="single" w:sz="4" w:space="0" w:color="auto"/>
            </w:tcBorders>
            <w:hideMark/>
          </w:tcPr>
          <w:p w14:paraId="5E5D374C" w14:textId="77777777" w:rsidR="006A246E" w:rsidRPr="00115B84" w:rsidRDefault="006A246E" w:rsidP="00DB38E3">
            <w:pPr>
              <w:keepNext/>
              <w:keepLines/>
              <w:spacing w:after="0"/>
              <w:jc w:val="center"/>
              <w:rPr>
                <w:ins w:id="205" w:author="WEI WANG" w:date="2019-11-27T15:15:00Z"/>
                <w:rFonts w:ascii="Arial" w:hAnsi="Arial" w:cs="Arial"/>
                <w:b/>
                <w:sz w:val="18"/>
                <w:szCs w:val="18"/>
                <w:lang w:eastAsia="ko-KR"/>
              </w:rPr>
            </w:pPr>
            <w:ins w:id="206" w:author="WEI WANG" w:date="2019-11-27T15:15:00Z">
              <w:r w:rsidRPr="00115B84">
                <w:rPr>
                  <w:rFonts w:ascii="Arial" w:hAnsi="Arial" w:cs="Arial"/>
                  <w:b/>
                  <w:sz w:val="18"/>
                  <w:szCs w:val="18"/>
                  <w:lang w:eastAsia="ko-KR"/>
                </w:rPr>
                <w:t>Tolerance</w:t>
              </w:r>
            </w:ins>
          </w:p>
          <w:p w14:paraId="391F584B" w14:textId="77777777" w:rsidR="006A246E" w:rsidRPr="003B4238" w:rsidRDefault="006A246E" w:rsidP="00DB38E3">
            <w:pPr>
              <w:keepNext/>
              <w:keepLines/>
              <w:spacing w:after="0"/>
              <w:jc w:val="center"/>
              <w:rPr>
                <w:ins w:id="207" w:author="WEI WANG" w:date="2019-11-27T15:15:00Z"/>
                <w:rFonts w:ascii="Arial" w:hAnsi="Arial" w:cs="Arial"/>
                <w:b/>
                <w:sz w:val="18"/>
                <w:szCs w:val="18"/>
                <w:lang w:eastAsia="ko-KR"/>
              </w:rPr>
            </w:pPr>
            <w:ins w:id="208" w:author="WEI WANG" w:date="2019-11-27T15:15:00Z">
              <w:r w:rsidRPr="003B4238">
                <w:rPr>
                  <w:rFonts w:ascii="Arial" w:hAnsi="Arial" w:cs="Arial"/>
                  <w:b/>
                  <w:sz w:val="18"/>
                  <w:szCs w:val="18"/>
                  <w:lang w:eastAsia="ko-KR"/>
                </w:rPr>
                <w:t>(dB)</w:t>
              </w:r>
            </w:ins>
          </w:p>
        </w:tc>
      </w:tr>
      <w:tr w:rsidR="006A246E" w:rsidRPr="001E2387" w14:paraId="61F58E7B" w14:textId="77777777" w:rsidTr="00772CFB">
        <w:trPr>
          <w:trHeight w:val="225"/>
          <w:jc w:val="center"/>
          <w:ins w:id="209" w:author="WEI WANG" w:date="2019-11-27T15:15:00Z"/>
        </w:trPr>
        <w:tc>
          <w:tcPr>
            <w:tcW w:w="1412" w:type="dxa"/>
            <w:tcBorders>
              <w:top w:val="single" w:sz="4" w:space="0" w:color="auto"/>
              <w:left w:val="single" w:sz="4" w:space="0" w:color="auto"/>
              <w:bottom w:val="single" w:sz="4" w:space="0" w:color="auto"/>
              <w:right w:val="single" w:sz="4" w:space="0" w:color="auto"/>
            </w:tcBorders>
            <w:vAlign w:val="center"/>
            <w:hideMark/>
          </w:tcPr>
          <w:p w14:paraId="2BB791B3" w14:textId="77777777" w:rsidR="006A246E" w:rsidRPr="003C7446" w:rsidRDefault="006A246E" w:rsidP="00772CFB">
            <w:pPr>
              <w:keepNext/>
              <w:keepLines/>
              <w:spacing w:afterLines="50" w:after="120"/>
              <w:jc w:val="center"/>
              <w:rPr>
                <w:ins w:id="210" w:author="WEI WANG" w:date="2019-11-27T15:15:00Z"/>
                <w:rFonts w:ascii="Arial" w:hAnsi="Arial" w:cs="Arial"/>
                <w:sz w:val="18"/>
                <w:szCs w:val="18"/>
                <w:lang w:eastAsia="ko-KR"/>
              </w:rPr>
            </w:pPr>
            <w:ins w:id="211" w:author="WEI WANG" w:date="2019-11-27T15:15:00Z">
              <w:r w:rsidRPr="003C7446">
                <w:rPr>
                  <w:rFonts w:ascii="Arial" w:hAnsi="Arial" w:cs="Arial"/>
                  <w:sz w:val="18"/>
                  <w:szCs w:val="18"/>
                  <w:lang w:val="en-US" w:eastAsia="ja-JP"/>
                </w:rPr>
                <w:t>DC_</w:t>
              </w:r>
              <w:r w:rsidRPr="003C7446">
                <w:rPr>
                  <w:rFonts w:ascii="Arial" w:eastAsia="宋体" w:hAnsi="Arial" w:cs="Arial"/>
                  <w:sz w:val="18"/>
                  <w:szCs w:val="18"/>
                  <w:lang w:val="en-US" w:eastAsia="zh-CN"/>
                </w:rPr>
                <w:t>3A_n78A</w:t>
              </w:r>
            </w:ins>
          </w:p>
        </w:tc>
        <w:tc>
          <w:tcPr>
            <w:tcW w:w="1935" w:type="dxa"/>
            <w:tcBorders>
              <w:top w:val="single" w:sz="4" w:space="0" w:color="auto"/>
              <w:left w:val="single" w:sz="4" w:space="0" w:color="auto"/>
              <w:bottom w:val="single" w:sz="4" w:space="0" w:color="auto"/>
              <w:right w:val="single" w:sz="4" w:space="0" w:color="auto"/>
            </w:tcBorders>
            <w:vAlign w:val="center"/>
          </w:tcPr>
          <w:p w14:paraId="3C5D5406" w14:textId="77777777" w:rsidR="006A246E" w:rsidRPr="003C7446" w:rsidRDefault="006A246E" w:rsidP="00DB38E3">
            <w:pPr>
              <w:keepNext/>
              <w:keepLines/>
              <w:spacing w:afterLines="50" w:after="120"/>
              <w:jc w:val="center"/>
              <w:rPr>
                <w:ins w:id="212" w:author="WEI WANG" w:date="2019-11-27T15:15:00Z"/>
                <w:rFonts w:ascii="Arial" w:hAnsi="Arial" w:cs="Arial"/>
                <w:sz w:val="18"/>
                <w:szCs w:val="18"/>
                <w:lang w:eastAsia="ko-KR"/>
              </w:rPr>
            </w:pPr>
            <w:ins w:id="213" w:author="WEI WANG" w:date="2019-11-27T15:15:00Z">
              <w:r w:rsidRPr="003C7446">
                <w:rPr>
                  <w:rFonts w:ascii="Arial" w:hAnsi="Arial" w:cs="Arial"/>
                  <w:sz w:val="18"/>
                  <w:szCs w:val="18"/>
                  <w:lang w:val="en-US"/>
                </w:rPr>
                <w:t>26</w:t>
              </w:r>
            </w:ins>
          </w:p>
        </w:tc>
        <w:tc>
          <w:tcPr>
            <w:tcW w:w="2094" w:type="dxa"/>
            <w:tcBorders>
              <w:top w:val="single" w:sz="4" w:space="0" w:color="auto"/>
              <w:left w:val="single" w:sz="4" w:space="0" w:color="auto"/>
              <w:bottom w:val="single" w:sz="4" w:space="0" w:color="auto"/>
              <w:right w:val="single" w:sz="4" w:space="0" w:color="auto"/>
            </w:tcBorders>
            <w:vAlign w:val="center"/>
          </w:tcPr>
          <w:p w14:paraId="636D4C69" w14:textId="77777777" w:rsidR="006A246E" w:rsidRPr="003C7446" w:rsidRDefault="006A246E" w:rsidP="00772CFB">
            <w:pPr>
              <w:keepNext/>
              <w:keepLines/>
              <w:spacing w:afterLines="50" w:after="120"/>
              <w:jc w:val="center"/>
              <w:rPr>
                <w:ins w:id="214" w:author="WEI WANG" w:date="2019-11-27T15:15:00Z"/>
                <w:rFonts w:ascii="Arial" w:hAnsi="Arial" w:cs="Arial"/>
                <w:sz w:val="18"/>
                <w:szCs w:val="18"/>
                <w:lang w:eastAsia="ko-KR"/>
              </w:rPr>
            </w:pPr>
            <w:ins w:id="215" w:author="WEI WANG" w:date="2019-11-27T15:15:00Z">
              <w:r w:rsidRPr="003C7446">
                <w:rPr>
                  <w:rFonts w:ascii="Arial" w:hAnsi="Arial" w:cs="Arial"/>
                  <w:sz w:val="18"/>
                  <w:szCs w:val="18"/>
                  <w:lang w:val="en-US"/>
                </w:rPr>
                <w:t>+2/-3</w:t>
              </w:r>
              <w:r w:rsidRPr="003C7446">
                <w:rPr>
                  <w:rFonts w:ascii="Arial" w:hAnsi="Arial" w:cs="Arial"/>
                  <w:sz w:val="18"/>
                  <w:szCs w:val="18"/>
                  <w:vertAlign w:val="superscript"/>
                  <w:lang w:val="en-US"/>
                </w:rPr>
                <w:t>1</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3193700" w14:textId="77777777" w:rsidR="006A246E" w:rsidRPr="003C7446" w:rsidRDefault="006A246E" w:rsidP="00772CFB">
            <w:pPr>
              <w:keepNext/>
              <w:keepLines/>
              <w:spacing w:afterLines="50" w:after="120"/>
              <w:jc w:val="center"/>
              <w:rPr>
                <w:ins w:id="216" w:author="WEI WANG" w:date="2019-11-27T15:15:00Z"/>
                <w:rFonts w:ascii="Arial" w:hAnsi="Arial" w:cs="Arial"/>
                <w:sz w:val="18"/>
                <w:szCs w:val="18"/>
                <w:lang w:eastAsia="ko-KR"/>
              </w:rPr>
            </w:pPr>
            <w:ins w:id="217" w:author="WEI WANG" w:date="2019-11-27T15:15:00Z">
              <w:r w:rsidRPr="003C7446">
                <w:rPr>
                  <w:rFonts w:ascii="Arial" w:hAnsi="Arial" w:cs="Arial"/>
                  <w:sz w:val="18"/>
                  <w:szCs w:val="18"/>
                  <w:lang w:val="en-US"/>
                </w:rPr>
                <w:t>23</w:t>
              </w:r>
            </w:ins>
          </w:p>
        </w:tc>
        <w:tc>
          <w:tcPr>
            <w:tcW w:w="1957" w:type="dxa"/>
            <w:tcBorders>
              <w:top w:val="single" w:sz="4" w:space="0" w:color="auto"/>
              <w:left w:val="single" w:sz="4" w:space="0" w:color="auto"/>
              <w:bottom w:val="single" w:sz="4" w:space="0" w:color="auto"/>
              <w:right w:val="single" w:sz="4" w:space="0" w:color="auto"/>
            </w:tcBorders>
            <w:vAlign w:val="center"/>
            <w:hideMark/>
          </w:tcPr>
          <w:p w14:paraId="295FF98E" w14:textId="77777777" w:rsidR="006A246E" w:rsidRPr="003C7446" w:rsidRDefault="006A246E" w:rsidP="00772CFB">
            <w:pPr>
              <w:keepNext/>
              <w:keepLines/>
              <w:spacing w:afterLines="50" w:after="120"/>
              <w:jc w:val="center"/>
              <w:rPr>
                <w:ins w:id="218" w:author="WEI WANG" w:date="2019-11-27T15:15:00Z"/>
                <w:rFonts w:ascii="Arial" w:hAnsi="Arial" w:cs="Arial"/>
                <w:sz w:val="18"/>
                <w:szCs w:val="18"/>
                <w:lang w:eastAsia="ko-KR"/>
              </w:rPr>
            </w:pPr>
            <w:ins w:id="219" w:author="WEI WANG" w:date="2019-11-27T15:15:00Z">
              <w:r w:rsidRPr="003C7446">
                <w:rPr>
                  <w:rFonts w:ascii="Arial" w:hAnsi="Arial" w:cs="Arial"/>
                  <w:sz w:val="18"/>
                  <w:szCs w:val="18"/>
                  <w:lang w:val="en-US"/>
                </w:rPr>
                <w:t>+2/-3</w:t>
              </w:r>
              <w:r w:rsidRPr="003C7446">
                <w:rPr>
                  <w:rFonts w:ascii="Arial" w:hAnsi="Arial" w:cs="Arial"/>
                  <w:sz w:val="18"/>
                  <w:szCs w:val="18"/>
                  <w:vertAlign w:val="superscript"/>
                  <w:lang w:val="en-US"/>
                </w:rPr>
                <w:t>1</w:t>
              </w:r>
            </w:ins>
          </w:p>
        </w:tc>
      </w:tr>
      <w:tr w:rsidR="006A246E" w:rsidRPr="001E2387" w14:paraId="66E0CB92" w14:textId="77777777" w:rsidTr="006A246E">
        <w:trPr>
          <w:trHeight w:val="225"/>
          <w:jc w:val="center"/>
          <w:ins w:id="220" w:author="WEI WANG" w:date="2019-11-27T15:15:00Z"/>
        </w:trPr>
        <w:tc>
          <w:tcPr>
            <w:tcW w:w="9492" w:type="dxa"/>
            <w:gridSpan w:val="5"/>
            <w:tcBorders>
              <w:top w:val="single" w:sz="4" w:space="0" w:color="auto"/>
              <w:left w:val="single" w:sz="4" w:space="0" w:color="auto"/>
              <w:bottom w:val="single" w:sz="4" w:space="0" w:color="auto"/>
              <w:right w:val="single" w:sz="4" w:space="0" w:color="auto"/>
            </w:tcBorders>
            <w:vAlign w:val="center"/>
            <w:hideMark/>
          </w:tcPr>
          <w:p w14:paraId="2467F2FB" w14:textId="77777777" w:rsidR="006A246E" w:rsidRPr="0037683D" w:rsidRDefault="006A246E" w:rsidP="00772CFB">
            <w:pPr>
              <w:keepNext/>
              <w:keepLines/>
              <w:spacing w:after="0"/>
              <w:ind w:left="851" w:hanging="851"/>
              <w:rPr>
                <w:ins w:id="221" w:author="WEI WANG" w:date="2019-11-27T15:15:00Z"/>
                <w:rFonts w:ascii="Arial" w:eastAsia="Malgun Gothic" w:hAnsi="Arial" w:cs="Arial"/>
                <w:sz w:val="18"/>
                <w:szCs w:val="18"/>
                <w:lang w:eastAsia="ko-KR"/>
              </w:rPr>
            </w:pPr>
            <w:ins w:id="222" w:author="WEI WANG" w:date="2019-11-27T15:15:00Z">
              <w:r w:rsidRPr="003C7446">
                <w:rPr>
                  <w:rFonts w:ascii="Arial" w:eastAsia="Malgun Gothic" w:hAnsi="Arial" w:cs="Arial"/>
                  <w:sz w:val="18"/>
                  <w:szCs w:val="18"/>
                  <w:lang w:eastAsia="ko-KR"/>
                </w:rPr>
                <w:t>NOTE 1:</w:t>
              </w:r>
              <w:r w:rsidRPr="003C7446">
                <w:rPr>
                  <w:rFonts w:ascii="Arial" w:eastAsia="Malgun Gothic" w:hAnsi="Arial" w:cs="Arial"/>
                  <w:sz w:val="18"/>
                  <w:szCs w:val="18"/>
                  <w:lang w:eastAsia="ko-KR"/>
                </w:rPr>
                <w:tab/>
                <w:t xml:space="preserve">refers to the transmission bandwidths confined within </w:t>
              </w:r>
              <w:proofErr w:type="spellStart"/>
              <w:r w:rsidRPr="003C7446">
                <w:rPr>
                  <w:rFonts w:ascii="Arial" w:eastAsia="Malgun Gothic" w:hAnsi="Arial" w:cs="Arial"/>
                  <w:sz w:val="18"/>
                  <w:szCs w:val="18"/>
                  <w:lang w:eastAsia="ko-KR"/>
                </w:rPr>
                <w:t>F</w:t>
              </w:r>
              <w:r w:rsidRPr="003C7446">
                <w:rPr>
                  <w:rFonts w:ascii="Arial" w:eastAsia="Malgun Gothic" w:hAnsi="Arial" w:cs="Arial"/>
                  <w:sz w:val="18"/>
                  <w:szCs w:val="18"/>
                  <w:vertAlign w:val="subscript"/>
                  <w:lang w:eastAsia="ko-KR"/>
                </w:rPr>
                <w:t>UL_low</w:t>
              </w:r>
              <w:proofErr w:type="spellEnd"/>
              <w:r w:rsidRPr="003C7446">
                <w:rPr>
                  <w:rFonts w:ascii="Arial" w:eastAsia="Malgun Gothic" w:hAnsi="Arial" w:cs="Arial"/>
                  <w:sz w:val="18"/>
                  <w:szCs w:val="18"/>
                  <w:lang w:eastAsia="ko-KR"/>
                </w:rPr>
                <w:t xml:space="preserve"> and </w:t>
              </w:r>
              <w:proofErr w:type="spellStart"/>
              <w:r w:rsidRPr="003C7446">
                <w:rPr>
                  <w:rFonts w:ascii="Arial" w:eastAsia="Malgun Gothic" w:hAnsi="Arial" w:cs="Arial"/>
                  <w:sz w:val="18"/>
                  <w:szCs w:val="18"/>
                  <w:lang w:eastAsia="ko-KR"/>
                </w:rPr>
                <w:t>F</w:t>
              </w:r>
              <w:r w:rsidRPr="003C7446">
                <w:rPr>
                  <w:rFonts w:ascii="Arial" w:eastAsia="Malgun Gothic" w:hAnsi="Arial" w:cs="Arial"/>
                  <w:sz w:val="18"/>
                  <w:szCs w:val="18"/>
                  <w:vertAlign w:val="subscript"/>
                  <w:lang w:eastAsia="ko-KR"/>
                </w:rPr>
                <w:t>UL_low</w:t>
              </w:r>
              <w:proofErr w:type="spellEnd"/>
              <w:r w:rsidRPr="003C7446">
                <w:rPr>
                  <w:rFonts w:ascii="Arial" w:eastAsia="Malgun Gothic" w:hAnsi="Arial" w:cs="Arial"/>
                  <w:sz w:val="18"/>
                  <w:szCs w:val="18"/>
                  <w:lang w:eastAsia="ko-KR"/>
                </w:rPr>
                <w:t xml:space="preserve"> + 4 MHz or </w:t>
              </w:r>
              <w:proofErr w:type="spellStart"/>
              <w:r w:rsidRPr="003C7446">
                <w:rPr>
                  <w:rFonts w:ascii="Arial" w:eastAsia="Malgun Gothic" w:hAnsi="Arial" w:cs="Arial"/>
                  <w:sz w:val="18"/>
                  <w:szCs w:val="18"/>
                  <w:lang w:eastAsia="ko-KR"/>
                </w:rPr>
                <w:t>F</w:t>
              </w:r>
              <w:r w:rsidRPr="003C7446">
                <w:rPr>
                  <w:rFonts w:ascii="Arial" w:eastAsia="Malgun Gothic" w:hAnsi="Arial" w:cs="Arial"/>
                  <w:sz w:val="18"/>
                  <w:szCs w:val="18"/>
                  <w:vertAlign w:val="subscript"/>
                  <w:lang w:eastAsia="ko-KR"/>
                </w:rPr>
                <w:t>UL_high</w:t>
              </w:r>
              <w:proofErr w:type="spellEnd"/>
              <w:r w:rsidRPr="003C7446">
                <w:rPr>
                  <w:rFonts w:ascii="Arial" w:eastAsia="Malgun Gothic" w:hAnsi="Arial" w:cs="Arial"/>
                  <w:sz w:val="18"/>
                  <w:szCs w:val="18"/>
                  <w:lang w:eastAsia="ko-KR"/>
                </w:rPr>
                <w:t xml:space="preserve"> – 4 MHz and </w:t>
              </w:r>
              <w:proofErr w:type="spellStart"/>
              <w:r w:rsidRPr="003C7446">
                <w:rPr>
                  <w:rFonts w:ascii="Arial" w:eastAsia="Malgun Gothic" w:hAnsi="Arial" w:cs="Arial"/>
                  <w:sz w:val="18"/>
                  <w:szCs w:val="18"/>
                  <w:lang w:eastAsia="ko-KR"/>
                </w:rPr>
                <w:t>F</w:t>
              </w:r>
              <w:r w:rsidRPr="0037683D">
                <w:rPr>
                  <w:rFonts w:ascii="Arial" w:eastAsia="Malgun Gothic" w:hAnsi="Arial" w:cs="Arial"/>
                  <w:sz w:val="18"/>
                  <w:szCs w:val="18"/>
                  <w:vertAlign w:val="subscript"/>
                  <w:lang w:eastAsia="ko-KR"/>
                </w:rPr>
                <w:t>UL_high</w:t>
              </w:r>
              <w:proofErr w:type="spellEnd"/>
              <w:r w:rsidRPr="0037683D">
                <w:rPr>
                  <w:rFonts w:ascii="Arial" w:eastAsia="Malgun Gothic" w:hAnsi="Arial" w:cs="Arial"/>
                  <w:sz w:val="18"/>
                  <w:szCs w:val="18"/>
                  <w:lang w:eastAsia="ko-KR"/>
                </w:rPr>
                <w:t>, the maximum output power requirement is relaxed by reducing the lower tolerance limit by 1.5 dB</w:t>
              </w:r>
            </w:ins>
          </w:p>
          <w:p w14:paraId="42E1490C" w14:textId="77777777" w:rsidR="006A246E" w:rsidRPr="00761261" w:rsidRDefault="006A246E" w:rsidP="00772CFB">
            <w:pPr>
              <w:keepNext/>
              <w:keepLines/>
              <w:spacing w:after="0"/>
              <w:ind w:left="851" w:hanging="851"/>
              <w:rPr>
                <w:ins w:id="223" w:author="WEI WANG" w:date="2019-11-27T15:15:00Z"/>
                <w:rFonts w:ascii="Arial" w:eastAsia="Malgun Gothic" w:hAnsi="Arial" w:cs="Arial"/>
                <w:sz w:val="18"/>
                <w:szCs w:val="18"/>
                <w:lang w:eastAsia="ko-KR"/>
              </w:rPr>
            </w:pPr>
            <w:ins w:id="224" w:author="WEI WANG" w:date="2019-11-27T15:15:00Z">
              <w:r w:rsidRPr="00761261">
                <w:rPr>
                  <w:rFonts w:ascii="Arial" w:eastAsia="Malgun Gothic" w:hAnsi="Arial" w:cs="Arial"/>
                  <w:sz w:val="18"/>
                  <w:szCs w:val="18"/>
                  <w:lang w:eastAsia="ko-KR"/>
                </w:rPr>
                <w:t>NOTE 2:</w:t>
              </w:r>
              <w:r w:rsidRPr="00761261">
                <w:rPr>
                  <w:rFonts w:ascii="Arial" w:eastAsia="Malgun Gothic" w:hAnsi="Arial" w:cs="Arial"/>
                  <w:sz w:val="18"/>
                  <w:szCs w:val="18"/>
                  <w:lang w:eastAsia="ko-KR"/>
                </w:rPr>
                <w:tab/>
              </w:r>
              <w:proofErr w:type="spellStart"/>
              <w:r w:rsidRPr="00761261">
                <w:rPr>
                  <w:rFonts w:ascii="Arial" w:eastAsia="Malgun Gothic" w:hAnsi="Arial" w:cs="Arial"/>
                  <w:sz w:val="18"/>
                  <w:szCs w:val="18"/>
                  <w:lang w:eastAsia="ko-KR"/>
                </w:rPr>
                <w:t>P</w:t>
              </w:r>
              <w:r w:rsidRPr="00761261">
                <w:rPr>
                  <w:rFonts w:ascii="Arial" w:eastAsia="Malgun Gothic" w:hAnsi="Arial" w:cs="Arial"/>
                  <w:sz w:val="18"/>
                  <w:szCs w:val="18"/>
                  <w:vertAlign w:val="subscript"/>
                  <w:lang w:eastAsia="ko-KR"/>
                </w:rPr>
                <w:t>PowerClass_EN</w:t>
              </w:r>
              <w:proofErr w:type="spellEnd"/>
              <w:r w:rsidRPr="00761261">
                <w:rPr>
                  <w:rFonts w:ascii="Arial" w:eastAsia="Malgun Gothic" w:hAnsi="Arial" w:cs="Arial"/>
                  <w:sz w:val="18"/>
                  <w:szCs w:val="18"/>
                  <w:vertAlign w:val="subscript"/>
                  <w:lang w:eastAsia="ko-KR"/>
                </w:rPr>
                <w:t>-DC</w:t>
              </w:r>
              <w:r w:rsidRPr="00761261">
                <w:rPr>
                  <w:rFonts w:ascii="Arial" w:eastAsia="Malgun Gothic" w:hAnsi="Arial" w:cs="Arial"/>
                  <w:sz w:val="18"/>
                  <w:szCs w:val="18"/>
                  <w:lang w:eastAsia="ko-KR"/>
                </w:rPr>
                <w:t xml:space="preserve"> is the maximum UE power specified without </w:t>
              </w:r>
              <w:proofErr w:type="gramStart"/>
              <w:r w:rsidRPr="00761261">
                <w:rPr>
                  <w:rFonts w:ascii="Arial" w:eastAsia="Malgun Gothic" w:hAnsi="Arial" w:cs="Arial"/>
                  <w:sz w:val="18"/>
                  <w:szCs w:val="18"/>
                  <w:lang w:eastAsia="ko-KR"/>
                </w:rPr>
                <w:t>taking into account</w:t>
              </w:r>
              <w:proofErr w:type="gramEnd"/>
              <w:r w:rsidRPr="00761261">
                <w:rPr>
                  <w:rFonts w:ascii="Arial" w:eastAsia="Malgun Gothic" w:hAnsi="Arial" w:cs="Arial"/>
                  <w:sz w:val="18"/>
                  <w:szCs w:val="18"/>
                  <w:lang w:eastAsia="ko-KR"/>
                </w:rPr>
                <w:t xml:space="preserve"> the tolerance</w:t>
              </w:r>
            </w:ins>
          </w:p>
          <w:p w14:paraId="57BC1E3C" w14:textId="77777777" w:rsidR="006A246E" w:rsidRPr="0009207A" w:rsidRDefault="006A246E" w:rsidP="00772CFB">
            <w:pPr>
              <w:keepNext/>
              <w:keepLines/>
              <w:spacing w:after="0"/>
              <w:ind w:left="851" w:hanging="851"/>
              <w:rPr>
                <w:ins w:id="225" w:author="WEI WANG" w:date="2019-11-27T15:15:00Z"/>
                <w:rFonts w:ascii="Arial" w:eastAsia="Malgun Gothic" w:hAnsi="Arial" w:cs="Arial"/>
                <w:sz w:val="18"/>
                <w:szCs w:val="18"/>
                <w:lang w:eastAsia="ko-KR"/>
              </w:rPr>
            </w:pPr>
            <w:ins w:id="226" w:author="WEI WANG" w:date="2019-11-27T15:15:00Z">
              <w:r w:rsidRPr="005A23A4">
                <w:rPr>
                  <w:rFonts w:ascii="Arial" w:eastAsia="Malgun Gothic" w:hAnsi="Arial" w:cs="Arial"/>
                  <w:sz w:val="18"/>
                  <w:szCs w:val="18"/>
                  <w:lang w:eastAsia="ko-KR"/>
                </w:rPr>
                <w:t>NOTE 3:</w:t>
              </w:r>
              <w:r w:rsidRPr="005A23A4">
                <w:rPr>
                  <w:rFonts w:ascii="Arial" w:eastAsia="Malgun Gothic" w:hAnsi="Arial" w:cs="Arial"/>
                  <w:sz w:val="18"/>
                  <w:szCs w:val="18"/>
                  <w:lang w:eastAsia="ko-KR"/>
                </w:rPr>
                <w:tab/>
                <w:t>For inter-band EN-DC the maximum power requirement should apply to the total transmitted power over all component carriers (per UE).</w:t>
              </w:r>
            </w:ins>
          </w:p>
        </w:tc>
      </w:tr>
    </w:tbl>
    <w:p w14:paraId="58EE8FD5" w14:textId="77777777" w:rsidR="006A246E" w:rsidRPr="006A246E" w:rsidRDefault="006A246E" w:rsidP="001F1682">
      <w:pPr>
        <w:rPr>
          <w:lang w:eastAsia="zh-CN"/>
        </w:rPr>
      </w:pPr>
    </w:p>
    <w:p w14:paraId="5310B884" w14:textId="77777777" w:rsidR="001F1682" w:rsidRDefault="00B52FDC" w:rsidP="001F1682">
      <w:pPr>
        <w:pStyle w:val="2"/>
        <w:rPr>
          <w:lang w:eastAsia="zh-CN"/>
        </w:rPr>
      </w:pPr>
      <w:bookmarkStart w:id="227" w:name="_Toc536103160"/>
      <w:bookmarkStart w:id="228" w:name="_Toc25854825"/>
      <w:r>
        <w:t>5</w:t>
      </w:r>
      <w:r w:rsidR="001F1682" w:rsidRPr="00235394">
        <w:t>.</w:t>
      </w:r>
      <w:r>
        <w:t>2</w:t>
      </w:r>
      <w:r w:rsidR="001F1682" w:rsidRPr="00235394">
        <w:tab/>
      </w:r>
      <w:r w:rsidR="001F1682">
        <w:rPr>
          <w:rFonts w:hint="eastAsia"/>
          <w:lang w:eastAsia="zh-CN"/>
        </w:rPr>
        <w:t>Power</w:t>
      </w:r>
      <w:r w:rsidR="001F1682">
        <w:t xml:space="preserve"> </w:t>
      </w:r>
      <w:r w:rsidR="001F1682">
        <w:rPr>
          <w:rFonts w:hint="eastAsia"/>
          <w:lang w:eastAsia="zh-CN"/>
        </w:rPr>
        <w:t>combination</w:t>
      </w:r>
      <w:r w:rsidR="001F1682">
        <w:rPr>
          <w:lang w:eastAsia="zh-CN"/>
        </w:rPr>
        <w:t xml:space="preserve"> </w:t>
      </w:r>
      <w:r w:rsidR="001F1682">
        <w:rPr>
          <w:rFonts w:hint="eastAsia"/>
          <w:lang w:eastAsia="zh-CN"/>
        </w:rPr>
        <w:t>of</w:t>
      </w:r>
      <w:r w:rsidR="001F1682">
        <w:rPr>
          <w:lang w:eastAsia="zh-CN"/>
        </w:rPr>
        <w:t xml:space="preserve"> </w:t>
      </w:r>
      <w:r w:rsidR="001F1682">
        <w:rPr>
          <w:rFonts w:hint="eastAsia"/>
          <w:lang w:eastAsia="zh-CN"/>
        </w:rPr>
        <w:t>the</w:t>
      </w:r>
      <w:r w:rsidR="001F1682">
        <w:rPr>
          <w:lang w:eastAsia="zh-CN"/>
        </w:rPr>
        <w:t xml:space="preserve"> </w:t>
      </w:r>
      <w:r w:rsidR="001F1682">
        <w:rPr>
          <w:rFonts w:hint="eastAsia"/>
          <w:lang w:eastAsia="zh-CN"/>
        </w:rPr>
        <w:t>power</w:t>
      </w:r>
      <w:r w:rsidR="001F1682">
        <w:rPr>
          <w:lang w:eastAsia="zh-CN"/>
        </w:rPr>
        <w:t xml:space="preserve"> </w:t>
      </w:r>
      <w:r w:rsidR="001F1682">
        <w:rPr>
          <w:rFonts w:hint="eastAsia"/>
          <w:lang w:eastAsia="zh-CN"/>
        </w:rPr>
        <w:t>class</w:t>
      </w:r>
      <w:bookmarkEnd w:id="227"/>
      <w:bookmarkEnd w:id="228"/>
    </w:p>
    <w:p w14:paraId="43838D80" w14:textId="77777777" w:rsidR="006A246E" w:rsidRDefault="006A246E" w:rsidP="006A246E">
      <w:pPr>
        <w:rPr>
          <w:ins w:id="229" w:author="WEI WANG" w:date="2019-11-27T15:15:00Z"/>
          <w:lang w:eastAsia="zh-CN"/>
        </w:rPr>
      </w:pPr>
      <w:ins w:id="230" w:author="WEI WANG" w:date="2019-11-27T15:15:00Z">
        <w:r>
          <w:rPr>
            <w:lang w:eastAsia="zh-CN"/>
          </w:rPr>
          <w:t>As stated in section 4.2, two power combinations are studied i.e.</w:t>
        </w:r>
      </w:ins>
    </w:p>
    <w:p w14:paraId="28D83068" w14:textId="77777777" w:rsidR="006A246E" w:rsidRDefault="006A246E" w:rsidP="006A246E">
      <w:pPr>
        <w:rPr>
          <w:ins w:id="231" w:author="WEI WANG" w:date="2019-11-27T15:15:00Z"/>
          <w:lang w:eastAsia="zh-CN"/>
        </w:rPr>
      </w:pPr>
      <w:ins w:id="232" w:author="WEI WANG" w:date="2019-11-27T15:15:00Z">
        <w:r>
          <w:rPr>
            <w:lang w:eastAsia="zh-CN"/>
          </w:rPr>
          <w:t>Case1: LTE FDD power class 3 (23dBm), NR TDD power class 3 (23dBm) and EN-DC power class 2 (26dBm)</w:t>
        </w:r>
      </w:ins>
    </w:p>
    <w:p w14:paraId="08C5D582" w14:textId="77777777" w:rsidR="006A246E" w:rsidRDefault="006A246E" w:rsidP="006A246E">
      <w:pPr>
        <w:rPr>
          <w:ins w:id="233" w:author="WEI WANG" w:date="2019-11-27T15:15:00Z"/>
          <w:lang w:eastAsia="zh-CN"/>
        </w:rPr>
      </w:pPr>
      <w:ins w:id="234" w:author="WEI WANG" w:date="2019-11-27T15:15:00Z">
        <w:r>
          <w:rPr>
            <w:lang w:eastAsia="zh-CN"/>
          </w:rPr>
          <w:t xml:space="preserve">Case2: LTE FDD power class 3 (23dBm), NR TDD power class 2 (26dBm) and EN-DC power class 2 (26dBm) </w:t>
        </w:r>
      </w:ins>
    </w:p>
    <w:p w14:paraId="289C99E5" w14:textId="77777777" w:rsidR="00B52FDC" w:rsidRDefault="006A246E" w:rsidP="006A246E">
      <w:pPr>
        <w:rPr>
          <w:ins w:id="235" w:author="WEI WANG" w:date="2019-11-27T15:15:00Z"/>
          <w:lang w:eastAsia="zh-CN"/>
        </w:rPr>
      </w:pPr>
      <w:ins w:id="236" w:author="WEI WANG" w:date="2019-11-27T15:15:00Z">
        <w:r>
          <w:rPr>
            <w:lang w:eastAsia="zh-CN"/>
          </w:rPr>
          <w:t>Unless otherwise stated, requirements written in TS 36.101-1 [5] and TS 38.101-1 [3] apply for LTE and NR transmitters respectively.</w:t>
        </w:r>
      </w:ins>
    </w:p>
    <w:p w14:paraId="1AC8AC7A" w14:textId="77777777" w:rsidR="006A246E" w:rsidRDefault="006A246E" w:rsidP="00B52FDC">
      <w:pPr>
        <w:rPr>
          <w:lang w:eastAsia="zh-CN"/>
        </w:rPr>
      </w:pPr>
    </w:p>
    <w:p w14:paraId="1F8D8656" w14:textId="77777777" w:rsidR="00F736CE" w:rsidRPr="00235394" w:rsidRDefault="00F736CE" w:rsidP="00F736CE">
      <w:pPr>
        <w:pStyle w:val="1"/>
      </w:pPr>
      <w:bookmarkStart w:id="237" w:name="_Toc536103161"/>
      <w:bookmarkStart w:id="238" w:name="_Toc25854826"/>
      <w:r>
        <w:t>6</w:t>
      </w:r>
      <w:r w:rsidRPr="00235394">
        <w:tab/>
      </w:r>
      <w:ins w:id="239" w:author="WEI WANG" w:date="2019-11-27T15:17:00Z">
        <w:r w:rsidR="006A246E" w:rsidRPr="006A246E">
          <w:rPr>
            <w:lang w:eastAsia="zh-CN"/>
          </w:rPr>
          <w:t>Solutions for SAR Compliance</w:t>
        </w:r>
      </w:ins>
      <w:del w:id="240" w:author="WEI WANG" w:date="2019-11-27T15:17:00Z">
        <w:r w:rsidDel="006A246E">
          <w:rPr>
            <w:rFonts w:hint="eastAsia"/>
            <w:lang w:eastAsia="zh-CN"/>
          </w:rPr>
          <w:delText>SAR</w:delText>
        </w:r>
        <w:r w:rsidDel="006A246E">
          <w:rPr>
            <w:lang w:eastAsia="zh-CN"/>
          </w:rPr>
          <w:delText xml:space="preserve"> </w:delText>
        </w:r>
        <w:bookmarkEnd w:id="237"/>
        <w:r w:rsidR="00C019A1" w:rsidDel="006A246E">
          <w:rPr>
            <w:rFonts w:hint="eastAsia"/>
            <w:lang w:eastAsia="zh-CN"/>
          </w:rPr>
          <w:delText>limits</w:delText>
        </w:r>
      </w:del>
      <w:bookmarkEnd w:id="238"/>
    </w:p>
    <w:p w14:paraId="136745B2" w14:textId="77777777" w:rsidR="00F736CE" w:rsidRDefault="002F7C28" w:rsidP="00F736CE">
      <w:pPr>
        <w:pStyle w:val="2"/>
        <w:rPr>
          <w:lang w:eastAsia="zh-CN"/>
        </w:rPr>
      </w:pPr>
      <w:bookmarkStart w:id="241" w:name="_Toc536103162"/>
      <w:bookmarkStart w:id="242" w:name="_Toc25854827"/>
      <w:r>
        <w:t>6</w:t>
      </w:r>
      <w:r w:rsidR="00F736CE" w:rsidRPr="00235394">
        <w:t>.1</w:t>
      </w:r>
      <w:r w:rsidR="00F736CE" w:rsidRPr="00235394">
        <w:tab/>
      </w:r>
      <w:r w:rsidR="00D44BB1">
        <w:rPr>
          <w:rFonts w:hint="eastAsia"/>
          <w:lang w:eastAsia="zh-CN"/>
        </w:rPr>
        <w:t>General</w:t>
      </w:r>
      <w:bookmarkEnd w:id="241"/>
      <w:bookmarkEnd w:id="242"/>
    </w:p>
    <w:p w14:paraId="7BE976D5" w14:textId="563DD532" w:rsidR="00F736CE" w:rsidDel="00F17EB7" w:rsidRDefault="006A246E" w:rsidP="00F736CE">
      <w:pPr>
        <w:rPr>
          <w:del w:id="243" w:author="WEI WANG" w:date="2019-11-27T15:29:00Z"/>
          <w:lang w:eastAsia="zh-CN"/>
        </w:rPr>
      </w:pPr>
      <w:ins w:id="244" w:author="WEI WANG" w:date="2019-11-27T15:17:00Z">
        <w:r w:rsidRPr="006A246E">
          <w:rPr>
            <w:lang w:eastAsia="zh-CN"/>
          </w:rPr>
          <w:t>To accommodate the SAR limits of the PC2 FDD-TDD High Power UE, a combined UE</w:t>
        </w:r>
        <w:r>
          <w:rPr>
            <w:lang w:eastAsia="zh-CN"/>
          </w:rPr>
          <w:t>-</w:t>
        </w:r>
        <w:r w:rsidRPr="006A246E">
          <w:rPr>
            <w:lang w:eastAsia="zh-CN"/>
          </w:rPr>
          <w:t>based and network-based solution is considered in the study phase. In the network-based solution, there will be a threshold based on the duty cycle and power settings of LTE and NR, the PC2 UE is assumed to be capable of maintaining the PC2 power if the network setting or scheduling does not exceed the threshold. In addition to the network based solution, a UE based solution based on the autonomous UE maximum power back off mechanism, i.e., P-MPR, can further allow the UE to ensure SAR compliance. For the network-based solution following different schemes were discussed in the SI.</w:t>
        </w:r>
      </w:ins>
    </w:p>
    <w:p w14:paraId="1D28B1F6" w14:textId="77777777" w:rsidR="00F17EB7" w:rsidRDefault="00F17EB7" w:rsidP="00F736CE">
      <w:pPr>
        <w:rPr>
          <w:ins w:id="245" w:author="WEI WANG" w:date="2019-11-27T16:21:00Z"/>
          <w:lang w:eastAsia="zh-CN"/>
        </w:rPr>
      </w:pPr>
    </w:p>
    <w:p w14:paraId="4680B9EC" w14:textId="77777777" w:rsidR="00D44BB1" w:rsidRPr="001F1682" w:rsidDel="00002BAE" w:rsidRDefault="00D44BB1" w:rsidP="00F736CE">
      <w:pPr>
        <w:rPr>
          <w:del w:id="246" w:author="WEI WANG" w:date="2019-11-27T15:29:00Z"/>
          <w:lang w:eastAsia="zh-CN"/>
        </w:rPr>
      </w:pPr>
    </w:p>
    <w:p w14:paraId="536965FB" w14:textId="77777777" w:rsidR="00F736CE" w:rsidRDefault="002F7C28" w:rsidP="00F736CE">
      <w:pPr>
        <w:pStyle w:val="2"/>
        <w:rPr>
          <w:lang w:eastAsia="zh-CN"/>
        </w:rPr>
      </w:pPr>
      <w:bookmarkStart w:id="247" w:name="_Toc536103163"/>
      <w:bookmarkStart w:id="248" w:name="_Toc25854828"/>
      <w:r>
        <w:t>6</w:t>
      </w:r>
      <w:r w:rsidR="00F736CE" w:rsidRPr="00235394">
        <w:t>.</w:t>
      </w:r>
      <w:r w:rsidR="00F736CE">
        <w:t>2</w:t>
      </w:r>
      <w:r w:rsidR="00F736CE" w:rsidRPr="00235394">
        <w:tab/>
      </w:r>
      <w:r w:rsidR="00D44BB1">
        <w:rPr>
          <w:rFonts w:hint="eastAsia"/>
          <w:lang w:eastAsia="zh-CN"/>
        </w:rPr>
        <w:t>Case</w:t>
      </w:r>
      <w:r w:rsidR="00D44BB1">
        <w:rPr>
          <w:lang w:eastAsia="zh-CN"/>
        </w:rPr>
        <w:t xml:space="preserve">1 </w:t>
      </w:r>
      <w:r w:rsidR="00D44BB1">
        <w:rPr>
          <w:rFonts w:hint="eastAsia"/>
          <w:lang w:eastAsia="zh-CN"/>
        </w:rPr>
        <w:t>of</w:t>
      </w:r>
      <w:r w:rsidR="00D44BB1">
        <w:rPr>
          <w:lang w:eastAsia="zh-CN"/>
        </w:rPr>
        <w:t xml:space="preserve"> </w:t>
      </w:r>
      <w:r w:rsidR="00D44BB1">
        <w:rPr>
          <w:rFonts w:hint="eastAsia"/>
          <w:lang w:eastAsia="zh-CN"/>
        </w:rPr>
        <w:t>power</w:t>
      </w:r>
      <w:r w:rsidR="00D44BB1">
        <w:rPr>
          <w:lang w:eastAsia="zh-CN"/>
        </w:rPr>
        <w:t xml:space="preserve"> </w:t>
      </w:r>
      <w:r w:rsidR="00D44BB1">
        <w:rPr>
          <w:rFonts w:hint="eastAsia"/>
          <w:lang w:eastAsia="zh-CN"/>
        </w:rPr>
        <w:t>class</w:t>
      </w:r>
      <w:r w:rsidR="00D44BB1">
        <w:rPr>
          <w:lang w:eastAsia="zh-CN"/>
        </w:rPr>
        <w:t xml:space="preserve"> </w:t>
      </w:r>
      <w:r>
        <w:rPr>
          <w:lang w:eastAsia="zh-CN"/>
        </w:rPr>
        <w:t>2</w:t>
      </w:r>
      <w:bookmarkEnd w:id="247"/>
      <w:bookmarkEnd w:id="248"/>
    </w:p>
    <w:p w14:paraId="0D7A2075" w14:textId="77777777" w:rsidR="00D44BB1" w:rsidRDefault="002F7C28" w:rsidP="00D44BB1">
      <w:pPr>
        <w:pStyle w:val="3"/>
        <w:rPr>
          <w:lang w:eastAsia="en-GB"/>
        </w:rPr>
      </w:pPr>
      <w:bookmarkStart w:id="249" w:name="_Toc536103164"/>
      <w:bookmarkStart w:id="250" w:name="_Toc25854829"/>
      <w:r>
        <w:rPr>
          <w:lang w:eastAsia="en-GB"/>
        </w:rPr>
        <w:t>6</w:t>
      </w:r>
      <w:r w:rsidR="00D44BB1">
        <w:rPr>
          <w:lang w:eastAsia="en-GB"/>
        </w:rPr>
        <w:t>.</w:t>
      </w:r>
      <w:r>
        <w:rPr>
          <w:lang w:eastAsia="en-GB"/>
        </w:rPr>
        <w:t>2</w:t>
      </w:r>
      <w:r w:rsidR="00D44BB1">
        <w:rPr>
          <w:lang w:eastAsia="en-GB"/>
        </w:rPr>
        <w:t>.1</w:t>
      </w:r>
      <w:r w:rsidR="00D44BB1">
        <w:rPr>
          <w:lang w:eastAsia="en-GB"/>
        </w:rPr>
        <w:tab/>
      </w:r>
      <w:r w:rsidR="000170D5">
        <w:rPr>
          <w:rFonts w:hint="eastAsia"/>
          <w:lang w:eastAsia="zh-CN"/>
        </w:rPr>
        <w:t>Scheme</w:t>
      </w:r>
      <w:r>
        <w:rPr>
          <w:lang w:eastAsia="zh-CN"/>
        </w:rPr>
        <w:t xml:space="preserve"> </w:t>
      </w:r>
      <w:ins w:id="251" w:author="WEI WANG" w:date="2019-11-27T15:18:00Z">
        <w:r w:rsidR="006A246E">
          <w:rPr>
            <w:lang w:eastAsia="zh-CN"/>
          </w:rPr>
          <w:t>1</w:t>
        </w:r>
      </w:ins>
      <w:del w:id="252" w:author="WEI WANG" w:date="2019-11-27T15:17:00Z">
        <w:r w:rsidDel="006A246E">
          <w:rPr>
            <w:rFonts w:hint="eastAsia"/>
            <w:lang w:eastAsia="zh-CN"/>
          </w:rPr>
          <w:delText>X</w:delText>
        </w:r>
      </w:del>
      <w:bookmarkEnd w:id="249"/>
      <w:bookmarkEnd w:id="250"/>
    </w:p>
    <w:p w14:paraId="20852393" w14:textId="77777777" w:rsidR="009F4EF2" w:rsidRDefault="009F4EF2" w:rsidP="009F4EF2">
      <w:pPr>
        <w:rPr>
          <w:ins w:id="253" w:author="WEI WANG" w:date="2019-11-28T14:38:00Z"/>
          <w:lang w:eastAsia="en-GB"/>
        </w:rPr>
      </w:pPr>
      <w:ins w:id="254" w:author="WEI WANG" w:date="2019-11-28T14:38:00Z">
        <w:r>
          <w:rPr>
            <w:lang w:eastAsia="en-GB"/>
          </w:rPr>
          <w:t>The following equation is applied between the LTE UL duty cycle, NR UL duty cycle and the overall duty threshold.</w:t>
        </w:r>
      </w:ins>
    </w:p>
    <w:p w14:paraId="2EB29073" w14:textId="77777777" w:rsidR="009F4EF2" w:rsidRDefault="009F4EF2" w:rsidP="009F4EF2">
      <w:pPr>
        <w:numPr>
          <w:ilvl w:val="0"/>
          <w:numId w:val="10"/>
        </w:numPr>
        <w:autoSpaceDN w:val="0"/>
        <w:ind w:hanging="54"/>
        <w:rPr>
          <w:ins w:id="255" w:author="WEI WANG" w:date="2019-11-28T14:38:00Z"/>
          <w:b/>
          <w:lang w:eastAsia="zh-TW"/>
        </w:rPr>
      </w:pPr>
      <w:proofErr w:type="spellStart"/>
      <w:ins w:id="256" w:author="WEI WANG" w:date="2019-11-28T14:38:00Z">
        <w:r>
          <w:rPr>
            <w:b/>
          </w:rPr>
          <w:t>Duty</w:t>
        </w:r>
        <w:r>
          <w:rPr>
            <w:b/>
            <w:vertAlign w:val="subscript"/>
          </w:rPr>
          <w:t>LTE</w:t>
        </w:r>
        <w:proofErr w:type="spellEnd"/>
        <w:r>
          <w:rPr>
            <w:b/>
            <w:vertAlign w:val="subscript"/>
          </w:rPr>
          <w:t xml:space="preserve"> </w:t>
        </w:r>
        <w:proofErr w:type="gramStart"/>
        <w:r>
          <w:rPr>
            <w:b/>
          </w:rPr>
          <w:t>*( P</w:t>
        </w:r>
        <w:r>
          <w:rPr>
            <w:b/>
            <w:vertAlign w:val="subscript"/>
          </w:rPr>
          <w:t>LTE</w:t>
        </w:r>
        <w:proofErr w:type="gramEnd"/>
        <w:r>
          <w:rPr>
            <w:b/>
          </w:rPr>
          <w:t>/ P</w:t>
        </w:r>
        <w:r>
          <w:rPr>
            <w:b/>
            <w:vertAlign w:val="subscript"/>
          </w:rPr>
          <w:t>26</w:t>
        </w:r>
        <w:r>
          <w:rPr>
            <w:b/>
          </w:rPr>
          <w:t xml:space="preserve">) + </w:t>
        </w:r>
        <w:proofErr w:type="spellStart"/>
        <w:r>
          <w:rPr>
            <w:b/>
          </w:rPr>
          <w:t>Duty</w:t>
        </w:r>
        <w:r>
          <w:rPr>
            <w:b/>
            <w:vertAlign w:val="subscript"/>
          </w:rPr>
          <w:t>NR</w:t>
        </w:r>
        <w:proofErr w:type="spellEnd"/>
        <w:r>
          <w:rPr>
            <w:b/>
          </w:rPr>
          <w:t xml:space="preserve"> *(P</w:t>
        </w:r>
        <w:r>
          <w:rPr>
            <w:b/>
            <w:vertAlign w:val="subscript"/>
            <w:lang w:eastAsia="zh-TW"/>
          </w:rPr>
          <w:t>NR</w:t>
        </w:r>
        <w:r>
          <w:rPr>
            <w:b/>
          </w:rPr>
          <w:t>/ P</w:t>
        </w:r>
        <w:r>
          <w:rPr>
            <w:b/>
            <w:vertAlign w:val="subscript"/>
          </w:rPr>
          <w:t>26</w:t>
        </w:r>
        <w:r>
          <w:rPr>
            <w:b/>
          </w:rPr>
          <w:t>)</w:t>
        </w:r>
        <w:r>
          <w:rPr>
            <w:rFonts w:eastAsia="华文楷体"/>
            <w:b/>
          </w:rPr>
          <w:t xml:space="preserve">  ≤ </w:t>
        </w:r>
        <w:r>
          <w:rPr>
            <w:b/>
            <w:i/>
            <w:lang w:eastAsia="zh-TW"/>
          </w:rPr>
          <w:t>Duty threshold</w:t>
        </w:r>
        <w:r>
          <w:rPr>
            <w:b/>
            <w:i/>
            <w:lang w:eastAsia="zh-TW"/>
          </w:rPr>
          <w:tab/>
          <w:t>…</w:t>
        </w:r>
        <w:r>
          <w:rPr>
            <w:b/>
            <w:lang w:eastAsia="zh-TW"/>
          </w:rPr>
          <w:t>(1)</w:t>
        </w:r>
      </w:ins>
    </w:p>
    <w:p w14:paraId="135C61A6" w14:textId="77777777" w:rsidR="009F4EF2" w:rsidRDefault="009F4EF2" w:rsidP="009F4EF2">
      <w:pPr>
        <w:rPr>
          <w:ins w:id="257" w:author="WEI WANG" w:date="2019-11-28T14:38:00Z"/>
          <w:lang w:eastAsia="en-GB"/>
        </w:rPr>
      </w:pPr>
      <w:ins w:id="258" w:author="WEI WANG" w:date="2019-11-28T14:38:00Z">
        <w:r>
          <w:rPr>
            <w:lang w:eastAsia="en-GB"/>
          </w:rPr>
          <w:t>P</w:t>
        </w:r>
        <w:r w:rsidRPr="00AC3557">
          <w:rPr>
            <w:vertAlign w:val="subscript"/>
            <w:lang w:eastAsia="en-GB"/>
          </w:rPr>
          <w:t>LTE</w:t>
        </w:r>
        <w:r>
          <w:rPr>
            <w:lang w:eastAsia="en-GB"/>
          </w:rPr>
          <w:t>, P</w:t>
        </w:r>
        <w:r w:rsidRPr="00AC3557">
          <w:rPr>
            <w:vertAlign w:val="subscript"/>
            <w:lang w:eastAsia="en-GB"/>
          </w:rPr>
          <w:t>NR</w:t>
        </w:r>
        <w:r>
          <w:rPr>
            <w:lang w:eastAsia="en-GB"/>
          </w:rPr>
          <w:t>, P</w:t>
        </w:r>
        <w:r w:rsidRPr="00AC3557">
          <w:rPr>
            <w:vertAlign w:val="subscript"/>
            <w:lang w:eastAsia="en-GB"/>
          </w:rPr>
          <w:t>26</w:t>
        </w:r>
        <w:r>
          <w:rPr>
            <w:lang w:eastAsia="en-GB"/>
          </w:rPr>
          <w:t xml:space="preserve"> represent the maximum linear power (</w:t>
        </w:r>
        <w:proofErr w:type="spellStart"/>
        <w:r>
          <w:rPr>
            <w:lang w:eastAsia="en-GB"/>
          </w:rPr>
          <w:t>mW</w:t>
        </w:r>
        <w:proofErr w:type="spellEnd"/>
        <w:r>
          <w:rPr>
            <w:lang w:eastAsia="en-GB"/>
          </w:rPr>
          <w:t xml:space="preserve">) of LTE, NR, and EN-DC power class 2 respectively; </w:t>
        </w:r>
        <w:proofErr w:type="spellStart"/>
        <w:r>
          <w:rPr>
            <w:lang w:eastAsia="en-GB"/>
          </w:rPr>
          <w:t>Duty</w:t>
        </w:r>
        <w:r w:rsidRPr="00AC3557">
          <w:rPr>
            <w:vertAlign w:val="subscript"/>
            <w:lang w:eastAsia="en-GB"/>
          </w:rPr>
          <w:t>LTE</w:t>
        </w:r>
        <w:proofErr w:type="spellEnd"/>
        <w:r>
          <w:rPr>
            <w:lang w:eastAsia="en-GB"/>
          </w:rPr>
          <w:t xml:space="preserve">, </w:t>
        </w:r>
        <w:proofErr w:type="spellStart"/>
        <w:r>
          <w:rPr>
            <w:lang w:eastAsia="en-GB"/>
          </w:rPr>
          <w:t>Duty</w:t>
        </w:r>
        <w:r w:rsidRPr="00AC3557">
          <w:rPr>
            <w:vertAlign w:val="subscript"/>
            <w:lang w:eastAsia="en-GB"/>
          </w:rPr>
          <w:t>NR</w:t>
        </w:r>
        <w:proofErr w:type="spellEnd"/>
        <w:r>
          <w:rPr>
            <w:lang w:eastAsia="en-GB"/>
          </w:rPr>
          <w:t xml:space="preserve"> represent the maximum uplink percentage of LTE, NR respectively. Duty threshold represents the maximum UL duty cycle that can maintain the PC2 power class for FDD+TDD EN-DC HPUE.</w:t>
        </w:r>
      </w:ins>
    </w:p>
    <w:p w14:paraId="5A1AD6EC" w14:textId="77777777" w:rsidR="009F4EF2" w:rsidRDefault="009F4EF2" w:rsidP="009F4EF2">
      <w:pPr>
        <w:rPr>
          <w:ins w:id="259" w:author="WEI WANG" w:date="2019-11-28T14:38:00Z"/>
          <w:lang w:eastAsia="en-GB"/>
        </w:rPr>
      </w:pPr>
      <w:ins w:id="260" w:author="WEI WANG" w:date="2019-11-28T14:38:00Z">
        <w:r>
          <w:rPr>
            <w:lang w:eastAsia="en-GB"/>
          </w:rPr>
          <w:t>In the case 1 of power class 2 FDD-TDD EN-DC UE, the maximum uplink power of LTE and NR are both 23dBm.By setting the P</w:t>
        </w:r>
        <w:r w:rsidRPr="00AC3557">
          <w:rPr>
            <w:vertAlign w:val="subscript"/>
            <w:lang w:eastAsia="en-GB"/>
          </w:rPr>
          <w:t>LTE</w:t>
        </w:r>
        <w:r>
          <w:rPr>
            <w:lang w:eastAsia="en-GB"/>
          </w:rPr>
          <w:t>, P</w:t>
        </w:r>
        <w:r w:rsidRPr="00AC3557">
          <w:rPr>
            <w:vertAlign w:val="subscript"/>
            <w:lang w:eastAsia="en-GB"/>
          </w:rPr>
          <w:t>NR</w:t>
        </w:r>
        <w:r>
          <w:rPr>
            <w:lang w:eastAsia="en-GB"/>
          </w:rPr>
          <w:t xml:space="preserve"> to be 23dBm, equation (1) can be simplified to the following equation.</w:t>
        </w:r>
      </w:ins>
    </w:p>
    <w:p w14:paraId="52B40FB9" w14:textId="77777777" w:rsidR="009F4EF2" w:rsidRDefault="009F4EF2" w:rsidP="009F4EF2">
      <w:pPr>
        <w:numPr>
          <w:ilvl w:val="0"/>
          <w:numId w:val="10"/>
        </w:numPr>
        <w:autoSpaceDN w:val="0"/>
        <w:ind w:hanging="54"/>
        <w:rPr>
          <w:ins w:id="261" w:author="WEI WANG" w:date="2019-11-28T14:38:00Z"/>
          <w:b/>
          <w:lang w:eastAsia="zh-TW"/>
        </w:rPr>
      </w:pPr>
      <w:ins w:id="262" w:author="WEI WANG" w:date="2019-11-28T14:38:00Z">
        <w:r>
          <w:rPr>
            <w:b/>
            <w:lang w:eastAsia="zh-TW"/>
          </w:rPr>
          <w:lastRenderedPageBreak/>
          <w:t>0.5*</w:t>
        </w:r>
        <w:proofErr w:type="spellStart"/>
        <w:proofErr w:type="gramStart"/>
        <w:r>
          <w:rPr>
            <w:b/>
          </w:rPr>
          <w:t>Duty</w:t>
        </w:r>
        <w:r>
          <w:rPr>
            <w:b/>
            <w:vertAlign w:val="subscript"/>
          </w:rPr>
          <w:t>LTE</w:t>
        </w:r>
        <w:proofErr w:type="spellEnd"/>
        <w:r>
          <w:rPr>
            <w:b/>
            <w:vertAlign w:val="subscript"/>
          </w:rPr>
          <w:t xml:space="preserve"> </w:t>
        </w:r>
        <w:r>
          <w:rPr>
            <w:b/>
          </w:rPr>
          <w:t xml:space="preserve"> +</w:t>
        </w:r>
        <w:proofErr w:type="gramEnd"/>
        <w:r>
          <w:rPr>
            <w:b/>
          </w:rPr>
          <w:t xml:space="preserve"> </w:t>
        </w:r>
        <w:r>
          <w:rPr>
            <w:b/>
            <w:lang w:eastAsia="zh-TW"/>
          </w:rPr>
          <w:t>0.5*</w:t>
        </w:r>
        <w:proofErr w:type="spellStart"/>
        <w:r>
          <w:rPr>
            <w:b/>
          </w:rPr>
          <w:t>Duty</w:t>
        </w:r>
        <w:r>
          <w:rPr>
            <w:b/>
            <w:vertAlign w:val="subscript"/>
          </w:rPr>
          <w:t>NR</w:t>
        </w:r>
        <w:proofErr w:type="spellEnd"/>
        <w:r>
          <w:rPr>
            <w:b/>
          </w:rPr>
          <w:t xml:space="preserve"> </w:t>
        </w:r>
        <w:r>
          <w:rPr>
            <w:rFonts w:eastAsia="华文楷体"/>
            <w:b/>
          </w:rPr>
          <w:t xml:space="preserve"> ≤ </w:t>
        </w:r>
        <w:r>
          <w:rPr>
            <w:b/>
            <w:i/>
            <w:lang w:eastAsia="zh-TW"/>
          </w:rPr>
          <w:t>Duty threshold</w:t>
        </w:r>
        <w:r>
          <w:rPr>
            <w:b/>
            <w:i/>
            <w:lang w:eastAsia="zh-TW"/>
          </w:rPr>
          <w:tab/>
          <w:t>…</w:t>
        </w:r>
        <w:r>
          <w:rPr>
            <w:b/>
            <w:lang w:eastAsia="zh-TW"/>
          </w:rPr>
          <w:t>(2)</w:t>
        </w:r>
      </w:ins>
    </w:p>
    <w:p w14:paraId="60CC0CF0" w14:textId="77777777" w:rsidR="009F4EF2" w:rsidRDefault="009F4EF2" w:rsidP="009F4EF2">
      <w:pPr>
        <w:rPr>
          <w:ins w:id="263" w:author="WEI WANG" w:date="2019-11-28T14:38:00Z"/>
          <w:lang w:eastAsia="en-GB"/>
        </w:rPr>
      </w:pPr>
      <w:proofErr w:type="spellStart"/>
      <w:ins w:id="264" w:author="WEI WANG" w:date="2019-11-28T14:38:00Z">
        <w:r>
          <w:rPr>
            <w:lang w:eastAsia="en-GB"/>
          </w:rPr>
          <w:t>Duty</w:t>
        </w:r>
        <w:r w:rsidRPr="00AC3557">
          <w:rPr>
            <w:vertAlign w:val="subscript"/>
            <w:lang w:eastAsia="en-GB"/>
          </w:rPr>
          <w:t>NR</w:t>
        </w:r>
        <w:proofErr w:type="spellEnd"/>
        <w:r>
          <w:rPr>
            <w:lang w:eastAsia="en-GB"/>
          </w:rPr>
          <w:t xml:space="preserve">, the uplink percentage of the NR TDD part is determined by scheduling. </w:t>
        </w:r>
        <w:proofErr w:type="spellStart"/>
        <w:r>
          <w:rPr>
            <w:lang w:eastAsia="en-GB"/>
          </w:rPr>
          <w:t>Duty</w:t>
        </w:r>
        <w:r w:rsidRPr="00AC3557">
          <w:rPr>
            <w:vertAlign w:val="subscript"/>
            <w:lang w:eastAsia="en-GB"/>
          </w:rPr>
          <w:t>LTE</w:t>
        </w:r>
        <w:proofErr w:type="spellEnd"/>
        <w:r>
          <w:rPr>
            <w:lang w:eastAsia="en-GB"/>
          </w:rPr>
          <w:t>, the maximum uplink percentage of the LTE FDD, can be set up by TDM pattern or determined by scheduling. The maximum uplink percentage of LTE FDD might be adjusted in order to keep the PC2 power.</w:t>
        </w:r>
      </w:ins>
    </w:p>
    <w:p w14:paraId="04D7E2E2" w14:textId="098480BE" w:rsidR="00D44BB1" w:rsidDel="00CD0AF0" w:rsidRDefault="009F4EF2" w:rsidP="006A246E">
      <w:pPr>
        <w:rPr>
          <w:del w:id="265" w:author="WEI WANG" w:date="2019-11-28T14:38:00Z"/>
          <w:lang w:eastAsia="en-GB"/>
        </w:rPr>
      </w:pPr>
      <w:ins w:id="266" w:author="WEI WANG" w:date="2019-11-28T14:38:00Z">
        <w:r>
          <w:rPr>
            <w:lang w:eastAsia="en-GB"/>
          </w:rPr>
          <w:t xml:space="preserve">The PC2 case 1 UE </w:t>
        </w:r>
        <w:proofErr w:type="gramStart"/>
        <w:r>
          <w:rPr>
            <w:lang w:eastAsia="en-GB"/>
          </w:rPr>
          <w:t>is allowed to</w:t>
        </w:r>
        <w:proofErr w:type="gramEnd"/>
        <w:r>
          <w:rPr>
            <w:lang w:eastAsia="en-GB"/>
          </w:rPr>
          <w:t xml:space="preserve"> fallback to PC3 if the LTE uplink scheduling or the TDM pattern setting of the LTE UL, together with the scheduled NR uplink duty cycle exceeds the duty threshold based on the equation (2).</w:t>
        </w:r>
      </w:ins>
    </w:p>
    <w:p w14:paraId="3B4BB0C5" w14:textId="77777777" w:rsidR="00CD0AF0" w:rsidRPr="001F1682" w:rsidRDefault="00CD0AF0" w:rsidP="006A246E">
      <w:pPr>
        <w:rPr>
          <w:ins w:id="267" w:author="WEI WANG" w:date="2019-11-28T14:44:00Z"/>
          <w:lang w:eastAsia="en-GB"/>
        </w:rPr>
      </w:pPr>
    </w:p>
    <w:p w14:paraId="69279FE3" w14:textId="77777777" w:rsidR="00D44BB1" w:rsidRDefault="002F7C28" w:rsidP="00D44BB1">
      <w:pPr>
        <w:pStyle w:val="3"/>
        <w:rPr>
          <w:lang w:eastAsia="en-GB"/>
        </w:rPr>
      </w:pPr>
      <w:bookmarkStart w:id="268" w:name="_Toc536103165"/>
      <w:bookmarkStart w:id="269" w:name="_Toc25854830"/>
      <w:r>
        <w:rPr>
          <w:lang w:eastAsia="en-GB"/>
        </w:rPr>
        <w:t>6</w:t>
      </w:r>
      <w:r w:rsidR="00D44BB1">
        <w:rPr>
          <w:lang w:eastAsia="en-GB"/>
        </w:rPr>
        <w:t>.</w:t>
      </w:r>
      <w:r>
        <w:rPr>
          <w:lang w:eastAsia="en-GB"/>
        </w:rPr>
        <w:t>2</w:t>
      </w:r>
      <w:r w:rsidR="00D44BB1">
        <w:rPr>
          <w:lang w:eastAsia="en-GB"/>
        </w:rPr>
        <w:t>.2</w:t>
      </w:r>
      <w:r w:rsidR="00D44BB1">
        <w:rPr>
          <w:lang w:eastAsia="en-GB"/>
        </w:rPr>
        <w:tab/>
      </w:r>
      <w:r>
        <w:rPr>
          <w:rFonts w:hint="eastAsia"/>
          <w:lang w:eastAsia="zh-CN"/>
        </w:rPr>
        <w:t>Scheme</w:t>
      </w:r>
      <w:r>
        <w:rPr>
          <w:lang w:eastAsia="en-GB"/>
        </w:rPr>
        <w:t xml:space="preserve"> </w:t>
      </w:r>
      <w:ins w:id="270" w:author="WEI WANG" w:date="2019-11-27T15:19:00Z">
        <w:r w:rsidR="006A246E">
          <w:rPr>
            <w:lang w:eastAsia="zh-CN"/>
          </w:rPr>
          <w:t>2</w:t>
        </w:r>
      </w:ins>
      <w:del w:id="271" w:author="WEI WANG" w:date="2019-11-27T15:19:00Z">
        <w:r w:rsidDel="006A246E">
          <w:rPr>
            <w:rFonts w:hint="eastAsia"/>
            <w:lang w:eastAsia="zh-CN"/>
          </w:rPr>
          <w:delText>Y</w:delText>
        </w:r>
      </w:del>
      <w:bookmarkEnd w:id="268"/>
      <w:bookmarkEnd w:id="269"/>
    </w:p>
    <w:p w14:paraId="353A671B" w14:textId="77777777" w:rsidR="00115B84" w:rsidRDefault="00115B84" w:rsidP="00115B84">
      <w:pPr>
        <w:rPr>
          <w:ins w:id="272" w:author="WEI WANG" w:date="2019-11-28T14:38:00Z"/>
          <w:lang w:eastAsia="zh-CN"/>
        </w:rPr>
      </w:pPr>
      <w:ins w:id="273" w:author="WEI WANG" w:date="2019-11-28T14:38:00Z">
        <w:r>
          <w:rPr>
            <w:lang w:eastAsia="zh-CN"/>
          </w:rPr>
          <w:t>Specific LTE reference configurations are defined for FDD-TDD EN-DC HPUE duty cycle capability reporting. The reported capability is maximal NR UL duty which can fulfil SAR limits when assuming LTE FDD side being configured as the defined reference configurations with the maximum UL power.</w:t>
        </w:r>
      </w:ins>
    </w:p>
    <w:p w14:paraId="1C925825" w14:textId="77777777" w:rsidR="00115B84" w:rsidRDefault="00115B84" w:rsidP="00115B84">
      <w:pPr>
        <w:rPr>
          <w:ins w:id="274" w:author="WEI WANG" w:date="2019-11-28T14:38:00Z"/>
          <w:lang w:eastAsia="zh-CN"/>
        </w:rPr>
      </w:pPr>
      <w:ins w:id="275" w:author="WEI WANG" w:date="2019-11-28T14:38:00Z">
        <w:r>
          <w:rPr>
            <w:lang w:eastAsia="zh-CN"/>
          </w:rPr>
          <w:t xml:space="preserve">For case 1, the LTE reference configuration can be </w:t>
        </w:r>
        <w:proofErr w:type="spellStart"/>
        <w:r>
          <w:rPr>
            <w:lang w:eastAsia="zh-CN"/>
          </w:rPr>
          <w:t>Duty</w:t>
        </w:r>
        <w:r w:rsidRPr="00AC3557">
          <w:rPr>
            <w:vertAlign w:val="subscript"/>
            <w:lang w:eastAsia="zh-CN"/>
          </w:rPr>
          <w:t>LTE</w:t>
        </w:r>
        <w:proofErr w:type="spellEnd"/>
        <w:r>
          <w:rPr>
            <w:lang w:eastAsia="zh-CN"/>
          </w:rPr>
          <w:t>=70%. The default value of NR UL duty capability can be 30% i.e. “</w:t>
        </w:r>
        <w:proofErr w:type="spellStart"/>
        <w:r>
          <w:rPr>
            <w:lang w:eastAsia="zh-CN"/>
          </w:rPr>
          <w:t>Duty</w:t>
        </w:r>
        <w:r w:rsidRPr="00AC3557">
          <w:rPr>
            <w:vertAlign w:val="subscript"/>
            <w:lang w:eastAsia="zh-CN"/>
          </w:rPr>
          <w:t>LTE</w:t>
        </w:r>
        <w:proofErr w:type="spellEnd"/>
        <w:r>
          <w:rPr>
            <w:lang w:eastAsia="zh-CN"/>
          </w:rPr>
          <w:t>=70% and P</w:t>
        </w:r>
        <w:r w:rsidRPr="00AC3557">
          <w:rPr>
            <w:vertAlign w:val="subscript"/>
            <w:lang w:eastAsia="zh-CN"/>
          </w:rPr>
          <w:t>LTE</w:t>
        </w:r>
        <w:r>
          <w:rPr>
            <w:lang w:eastAsia="zh-CN"/>
          </w:rPr>
          <w:t xml:space="preserve">=23dBm”, corresponding to default </w:t>
        </w:r>
        <w:proofErr w:type="spellStart"/>
        <w:r>
          <w:rPr>
            <w:lang w:eastAsia="zh-CN"/>
          </w:rPr>
          <w:t>Duty</w:t>
        </w:r>
        <w:r w:rsidRPr="00AC3557">
          <w:rPr>
            <w:vertAlign w:val="subscript"/>
            <w:lang w:eastAsia="zh-CN"/>
          </w:rPr>
          <w:t>NR</w:t>
        </w:r>
        <w:proofErr w:type="spellEnd"/>
        <w:r>
          <w:rPr>
            <w:lang w:eastAsia="zh-CN"/>
          </w:rPr>
          <w:t>=30%, P</w:t>
        </w:r>
        <w:r w:rsidRPr="00AC3557">
          <w:rPr>
            <w:vertAlign w:val="subscript"/>
            <w:lang w:eastAsia="zh-CN"/>
          </w:rPr>
          <w:t>NR</w:t>
        </w:r>
        <w:r>
          <w:rPr>
            <w:lang w:eastAsia="zh-CN"/>
          </w:rPr>
          <w:t>=23dBm.</w:t>
        </w:r>
      </w:ins>
    </w:p>
    <w:p w14:paraId="354C350B" w14:textId="77777777" w:rsidR="00115B84" w:rsidRDefault="00115B84" w:rsidP="00115B84">
      <w:pPr>
        <w:rPr>
          <w:ins w:id="276" w:author="WEI WANG" w:date="2019-11-28T14:38:00Z"/>
          <w:lang w:eastAsia="zh-CN"/>
        </w:rPr>
      </w:pPr>
      <w:ins w:id="277" w:author="WEI WANG" w:date="2019-11-28T14:38:00Z">
        <w:r>
          <w:rPr>
            <w:lang w:eastAsia="zh-CN"/>
          </w:rPr>
          <w:t xml:space="preserve">Higher </w:t>
        </w:r>
        <w:proofErr w:type="spellStart"/>
        <w:r>
          <w:rPr>
            <w:lang w:eastAsia="zh-CN"/>
          </w:rPr>
          <w:t>Duty</w:t>
        </w:r>
        <w:r w:rsidRPr="00AC3557">
          <w:rPr>
            <w:vertAlign w:val="subscript"/>
            <w:lang w:eastAsia="zh-CN"/>
          </w:rPr>
          <w:t>NR</w:t>
        </w:r>
        <w:proofErr w:type="spellEnd"/>
        <w:r>
          <w:rPr>
            <w:lang w:eastAsia="zh-CN"/>
          </w:rPr>
          <w:t xml:space="preserve"> value can be reported as the UE capability e.g. </w:t>
        </w:r>
        <w:proofErr w:type="spellStart"/>
        <w:r>
          <w:rPr>
            <w:lang w:eastAsia="zh-CN"/>
          </w:rPr>
          <w:t>maxNRDuty</w:t>
        </w:r>
        <w:proofErr w:type="spellEnd"/>
        <w:r>
          <w:rPr>
            <w:lang w:eastAsia="zh-CN"/>
          </w:rPr>
          <w:t xml:space="preserve">. If the scheduled traffic fulfils </w:t>
        </w:r>
        <w:proofErr w:type="spellStart"/>
        <w:r>
          <w:rPr>
            <w:lang w:eastAsia="zh-CN"/>
          </w:rPr>
          <w:t>DutyLTE</w:t>
        </w:r>
        <w:proofErr w:type="spellEnd"/>
        <w:r>
          <w:rPr>
            <w:lang w:eastAsia="zh-CN"/>
          </w:rPr>
          <w:t xml:space="preserve">&lt;70% and </w:t>
        </w:r>
        <w:proofErr w:type="spellStart"/>
        <w:r>
          <w:rPr>
            <w:lang w:eastAsia="zh-CN"/>
          </w:rPr>
          <w:t>DutyNR</w:t>
        </w:r>
        <w:proofErr w:type="spellEnd"/>
        <w:r>
          <w:rPr>
            <w:lang w:eastAsia="zh-CN"/>
          </w:rPr>
          <w:t xml:space="preserve">&lt; </w:t>
        </w:r>
        <w:proofErr w:type="spellStart"/>
        <w:r>
          <w:rPr>
            <w:lang w:eastAsia="zh-CN"/>
          </w:rPr>
          <w:t>maxNRDuty</w:t>
        </w:r>
        <w:proofErr w:type="spellEnd"/>
        <w:r>
          <w:rPr>
            <w:lang w:eastAsia="zh-CN"/>
          </w:rPr>
          <w:t>, UE can maintain PC2 power.</w:t>
        </w:r>
      </w:ins>
    </w:p>
    <w:p w14:paraId="479BCA47" w14:textId="77777777" w:rsidR="00115B84" w:rsidRDefault="00115B84" w:rsidP="00115B84">
      <w:pPr>
        <w:rPr>
          <w:ins w:id="278" w:author="WEI WANG" w:date="2019-11-28T14:38:00Z"/>
          <w:lang w:eastAsia="zh-CN"/>
        </w:rPr>
      </w:pPr>
      <w:ins w:id="279" w:author="WEI WANG" w:date="2019-11-28T14:38:00Z">
        <w:r>
          <w:rPr>
            <w:lang w:eastAsia="zh-CN"/>
          </w:rPr>
          <w:t>For better flexibility, two LTE configurations are supported. Based on the two LTE configurations {Duty</w:t>
        </w:r>
        <w:r w:rsidRPr="00AC3557">
          <w:rPr>
            <w:vertAlign w:val="subscript"/>
            <w:lang w:eastAsia="zh-CN"/>
          </w:rPr>
          <w:t>LTE</w:t>
        </w:r>
        <w:r>
          <w:rPr>
            <w:lang w:eastAsia="zh-CN"/>
          </w:rPr>
          <w:t>1, Duty</w:t>
        </w:r>
        <w:r w:rsidRPr="00AC3557">
          <w:rPr>
            <w:vertAlign w:val="subscript"/>
            <w:lang w:eastAsia="zh-CN"/>
          </w:rPr>
          <w:t>LTE</w:t>
        </w:r>
        <w:r>
          <w:rPr>
            <w:lang w:eastAsia="zh-CN"/>
          </w:rPr>
          <w:t xml:space="preserve">2}, UE optimizes its SAR compliance capability and reports two </w:t>
        </w:r>
        <w:proofErr w:type="spellStart"/>
        <w:r>
          <w:rPr>
            <w:lang w:eastAsia="zh-CN"/>
          </w:rPr>
          <w:t>DutyNR</w:t>
        </w:r>
        <w:proofErr w:type="spellEnd"/>
        <w:r>
          <w:rPr>
            <w:lang w:eastAsia="zh-CN"/>
          </w:rPr>
          <w:t xml:space="preserve"> separately, e.g. {maxNRDuty1, maxNRDuty2}.</w:t>
        </w:r>
      </w:ins>
    </w:p>
    <w:p w14:paraId="6D5DB79D" w14:textId="77777777" w:rsidR="006A246E" w:rsidRDefault="006A246E" w:rsidP="006A246E">
      <w:pPr>
        <w:pStyle w:val="3"/>
        <w:rPr>
          <w:ins w:id="280" w:author="WEI WANG" w:date="2019-11-27T15:19:00Z"/>
          <w:lang w:eastAsia="en-GB"/>
        </w:rPr>
      </w:pPr>
      <w:bookmarkStart w:id="281" w:name="_Toc25854831"/>
      <w:ins w:id="282" w:author="WEI WANG" w:date="2019-11-27T15:19:00Z">
        <w:r>
          <w:rPr>
            <w:lang w:eastAsia="en-GB"/>
          </w:rPr>
          <w:t>6.2.3</w:t>
        </w:r>
        <w:r>
          <w:rPr>
            <w:lang w:eastAsia="en-GB"/>
          </w:rPr>
          <w:tab/>
        </w:r>
        <w:r>
          <w:rPr>
            <w:rFonts w:hint="eastAsia"/>
            <w:lang w:eastAsia="zh-CN"/>
          </w:rPr>
          <w:t>Scheme</w:t>
        </w:r>
        <w:r>
          <w:rPr>
            <w:lang w:eastAsia="en-GB"/>
          </w:rPr>
          <w:t xml:space="preserve"> </w:t>
        </w:r>
        <w:r>
          <w:rPr>
            <w:lang w:eastAsia="zh-CN"/>
          </w:rPr>
          <w:t>3</w:t>
        </w:r>
        <w:bookmarkEnd w:id="281"/>
      </w:ins>
    </w:p>
    <w:p w14:paraId="0EE2EDFE" w14:textId="77777777" w:rsidR="003B4238" w:rsidRDefault="003B4238" w:rsidP="003B4238">
      <w:pPr>
        <w:rPr>
          <w:ins w:id="283" w:author="WEI WANG" w:date="2019-11-28T14:38:00Z"/>
          <w:lang w:eastAsia="zh-CN"/>
        </w:rPr>
      </w:pPr>
      <w:ins w:id="284" w:author="WEI WANG" w:date="2019-11-28T14:38:00Z">
        <w:r>
          <w:rPr>
            <w:lang w:eastAsia="zh-CN"/>
          </w:rPr>
          <w:t xml:space="preserve">To address an issue that the impact of each of the uplink bands on SAR is different, </w:t>
        </w:r>
        <w:r>
          <w:rPr>
            <w:rFonts w:eastAsia="PMingLiU" w:hint="eastAsia"/>
            <w:lang w:eastAsia="zh-TW"/>
          </w:rPr>
          <w:t>scheme 3</w:t>
        </w:r>
        <w:r>
          <w:rPr>
            <w:lang w:eastAsia="zh-CN"/>
          </w:rPr>
          <w:t xml:space="preserve"> is proposed to consider that aspect in an equation to derive SAR ration effect for each of the RATs as follows:</w:t>
        </w:r>
      </w:ins>
    </w:p>
    <w:p w14:paraId="32D0EE49" w14:textId="77777777" w:rsidR="003B4238" w:rsidRPr="00D0185A" w:rsidRDefault="003B4238" w:rsidP="003B4238">
      <w:pPr>
        <w:rPr>
          <w:ins w:id="285" w:author="WEI WANG" w:date="2019-11-28T14:38:00Z"/>
          <w:lang w:bidi="bn-IN"/>
        </w:rPr>
      </w:pPr>
      <w:proofErr w:type="spellStart"/>
      <w:ins w:id="286" w:author="WEI WANG" w:date="2019-11-28T14:38:00Z">
        <w:r w:rsidRPr="00D0185A">
          <w:rPr>
            <w:rFonts w:eastAsia="Yu Mincho"/>
            <w:lang w:eastAsia="ja-JP"/>
          </w:rPr>
          <w:t>UplinkDutyCycle</w:t>
        </w:r>
        <w:r w:rsidRPr="00D0185A">
          <w:rPr>
            <w:rFonts w:eastAsia="Yu Mincho"/>
            <w:vertAlign w:val="subscript"/>
            <w:lang w:eastAsia="ja-JP"/>
          </w:rPr>
          <w:t>LTE</w:t>
        </w:r>
        <w:proofErr w:type="spellEnd"/>
        <w:proofErr w:type="gramStart"/>
        <w:r w:rsidRPr="00D0185A">
          <w:rPr>
            <w:rFonts w:eastAsia="Yu Mincho"/>
            <w:lang w:eastAsia="ja-JP"/>
          </w:rPr>
          <w:t>*(</w:t>
        </w:r>
        <w:r w:rsidRPr="00D0185A">
          <w:rPr>
            <w:rFonts w:cs="Vrinda"/>
            <w:lang w:bidi="bn-IN"/>
          </w:rPr>
          <w:t xml:space="preserve"> </w:t>
        </w:r>
        <w:proofErr w:type="spellStart"/>
        <w:r w:rsidRPr="00D0185A">
          <w:rPr>
            <w:rFonts w:cs="Vrinda"/>
            <w:lang w:bidi="bn-IN"/>
          </w:rPr>
          <w:t>p</w:t>
        </w:r>
        <w:r w:rsidRPr="00D0185A">
          <w:rPr>
            <w:rFonts w:cs="Vrinda"/>
            <w:vertAlign w:val="subscript"/>
            <w:lang w:bidi="bn-IN"/>
          </w:rPr>
          <w:t>LTE</w:t>
        </w:r>
        <w:proofErr w:type="spellEnd"/>
        <w:proofErr w:type="gramEnd"/>
        <w:r w:rsidRPr="00D0185A">
          <w:rPr>
            <w:rFonts w:eastAsia="Yu Mincho" w:hint="eastAsia"/>
            <w:lang w:eastAsia="ja-JP"/>
          </w:rPr>
          <w:t>/</w:t>
        </w:r>
        <w:proofErr w:type="spellStart"/>
        <w:r w:rsidRPr="00D0185A">
          <w:rPr>
            <w:rFonts w:cs="Vrinda"/>
            <w:lang w:bidi="bn-IN"/>
          </w:rPr>
          <w:t>p</w:t>
        </w:r>
        <w:r w:rsidRPr="00D0185A">
          <w:rPr>
            <w:vertAlign w:val="subscript"/>
            <w:lang w:bidi="bn-IN"/>
          </w:rPr>
          <w:t>PowerClass</w:t>
        </w:r>
        <w:proofErr w:type="spellEnd"/>
        <w:r w:rsidRPr="00D0185A">
          <w:rPr>
            <w:vertAlign w:val="subscript"/>
            <w:lang w:bidi="bn-IN"/>
          </w:rPr>
          <w:t>, EN-DC</w:t>
        </w:r>
        <w:r w:rsidRPr="00D0185A">
          <w:rPr>
            <w:rFonts w:eastAsia="Yu Mincho"/>
            <w:lang w:eastAsia="ja-JP"/>
          </w:rPr>
          <w:t>) *</w:t>
        </w:r>
        <w:proofErr w:type="spellStart"/>
        <w:r w:rsidRPr="00D0185A">
          <w:rPr>
            <w:rFonts w:eastAsia="Yu Mincho"/>
            <w:lang w:eastAsia="ja-JP"/>
          </w:rPr>
          <w:t>Ratio</w:t>
        </w:r>
        <w:r w:rsidRPr="00D0185A">
          <w:rPr>
            <w:rFonts w:eastAsia="Yu Mincho"/>
            <w:vertAlign w:val="subscript"/>
            <w:lang w:eastAsia="ja-JP"/>
          </w:rPr>
          <w:t>effect</w:t>
        </w:r>
        <w:proofErr w:type="spellEnd"/>
        <w:r w:rsidRPr="00D0185A">
          <w:rPr>
            <w:rFonts w:eastAsia="Yu Mincho"/>
            <w:lang w:eastAsia="ja-JP"/>
          </w:rPr>
          <w:t xml:space="preserve"> + </w:t>
        </w:r>
        <w:proofErr w:type="spellStart"/>
        <w:r w:rsidRPr="00D0185A">
          <w:rPr>
            <w:rFonts w:eastAsia="Yu Mincho"/>
            <w:lang w:eastAsia="ja-JP"/>
          </w:rPr>
          <w:t>UplinkDutyCycle</w:t>
        </w:r>
        <w:r w:rsidRPr="00D0185A">
          <w:rPr>
            <w:rFonts w:eastAsia="Yu Mincho"/>
            <w:vertAlign w:val="subscript"/>
            <w:lang w:eastAsia="ja-JP"/>
          </w:rPr>
          <w:t>NR</w:t>
        </w:r>
        <w:proofErr w:type="spellEnd"/>
        <w:r w:rsidRPr="00D0185A">
          <w:rPr>
            <w:rFonts w:eastAsia="Yu Mincho"/>
            <w:lang w:eastAsia="ja-JP"/>
          </w:rPr>
          <w:t>*(</w:t>
        </w:r>
        <w:proofErr w:type="spellStart"/>
        <w:r w:rsidRPr="00D0185A">
          <w:rPr>
            <w:rFonts w:cs="Vrinda"/>
            <w:lang w:bidi="bn-IN"/>
          </w:rPr>
          <w:t>p</w:t>
        </w:r>
        <w:r w:rsidRPr="00D0185A">
          <w:rPr>
            <w:rFonts w:ascii="Yu Mincho" w:eastAsia="Yu Mincho" w:hAnsi="Yu Mincho" w:cs="Vrinda" w:hint="eastAsia"/>
            <w:vertAlign w:val="subscript"/>
            <w:lang w:eastAsia="ja-JP" w:bidi="bn-IN"/>
          </w:rPr>
          <w:t>NR</w:t>
        </w:r>
        <w:proofErr w:type="spellEnd"/>
        <w:r w:rsidRPr="00D0185A">
          <w:rPr>
            <w:rFonts w:eastAsia="Yu Mincho" w:hint="eastAsia"/>
            <w:lang w:eastAsia="ja-JP"/>
          </w:rPr>
          <w:t>/</w:t>
        </w:r>
        <w:proofErr w:type="spellStart"/>
        <w:r w:rsidRPr="00D0185A">
          <w:rPr>
            <w:rFonts w:cs="Vrinda"/>
            <w:lang w:bidi="bn-IN"/>
          </w:rPr>
          <w:t>p</w:t>
        </w:r>
        <w:r w:rsidRPr="00D0185A">
          <w:rPr>
            <w:vertAlign w:val="subscript"/>
            <w:lang w:bidi="bn-IN"/>
          </w:rPr>
          <w:t>PowerClass</w:t>
        </w:r>
        <w:proofErr w:type="spellEnd"/>
        <w:r w:rsidRPr="00D0185A">
          <w:rPr>
            <w:vertAlign w:val="subscript"/>
            <w:lang w:bidi="bn-IN"/>
          </w:rPr>
          <w:t>, EN-DC</w:t>
        </w:r>
        <w:r w:rsidRPr="00D0185A">
          <w:rPr>
            <w:rFonts w:eastAsia="Yu Mincho"/>
            <w:lang w:eastAsia="ja-JP"/>
          </w:rPr>
          <w:t xml:space="preserve">) </w:t>
        </w:r>
        <w:r w:rsidRPr="00D0185A">
          <w:rPr>
            <w:rFonts w:hint="eastAsia"/>
          </w:rPr>
          <w:t>≤</w:t>
        </w:r>
        <w:r w:rsidRPr="00D0185A">
          <w:rPr>
            <w:rFonts w:eastAsia="Yu Mincho"/>
            <w:lang w:eastAsia="ja-JP"/>
          </w:rPr>
          <w:t xml:space="preserve"> </w:t>
        </w:r>
        <w:proofErr w:type="spellStart"/>
        <w:r w:rsidRPr="00D0185A">
          <w:rPr>
            <w:i/>
            <w:iCs/>
          </w:rPr>
          <w:t>maxUplinkDutyCycle</w:t>
        </w:r>
        <w:proofErr w:type="spellEnd"/>
        <w:r w:rsidRPr="00D0185A">
          <w:rPr>
            <w:rFonts w:eastAsia="Yu Mincho"/>
            <w:i/>
            <w:iCs/>
            <w:lang w:eastAsia="ja-JP"/>
          </w:rPr>
          <w:t>-EN-DC</w:t>
        </w:r>
        <w:r w:rsidRPr="00D0185A">
          <w:rPr>
            <w:lang w:bidi="bn-IN"/>
          </w:rPr>
          <w:t>;</w:t>
        </w:r>
      </w:ins>
    </w:p>
    <w:p w14:paraId="1452252A" w14:textId="77777777" w:rsidR="003B4238" w:rsidRPr="00D0185A" w:rsidRDefault="003B4238" w:rsidP="003B4238">
      <w:pPr>
        <w:pStyle w:val="B1"/>
        <w:ind w:left="0" w:firstLine="0"/>
        <w:rPr>
          <w:ins w:id="287" w:author="WEI WANG" w:date="2019-11-28T14:38:00Z"/>
          <w:rFonts w:eastAsia="Yu Mincho"/>
          <w:i/>
          <w:iCs/>
          <w:lang w:eastAsia="ja-JP"/>
        </w:rPr>
      </w:pPr>
      <w:ins w:id="288" w:author="WEI WANG" w:date="2019-11-28T14:38:00Z">
        <w:r w:rsidRPr="00D0185A">
          <w:rPr>
            <w:rFonts w:eastAsia="Yu Mincho"/>
            <w:lang w:eastAsia="ja-JP" w:bidi="bn-IN"/>
          </w:rPr>
          <w:t>W</w:t>
        </w:r>
        <w:r w:rsidRPr="00D0185A">
          <w:rPr>
            <w:rFonts w:eastAsia="Yu Mincho" w:hint="eastAsia"/>
            <w:lang w:eastAsia="ja-JP" w:bidi="bn-IN"/>
          </w:rPr>
          <w:t>here</w:t>
        </w:r>
        <w:r>
          <w:rPr>
            <w:rFonts w:eastAsia="Yu Mincho"/>
            <w:lang w:eastAsia="ja-JP" w:bidi="bn-IN"/>
          </w:rPr>
          <w:t>;</w:t>
        </w:r>
      </w:ins>
    </w:p>
    <w:p w14:paraId="2E686A0A" w14:textId="77777777" w:rsidR="003B4238" w:rsidRPr="00AC3557" w:rsidRDefault="003B4238" w:rsidP="003B4238">
      <w:pPr>
        <w:pStyle w:val="B1"/>
        <w:numPr>
          <w:ilvl w:val="0"/>
          <w:numId w:val="11"/>
        </w:numPr>
        <w:ind w:left="567" w:hanging="283"/>
        <w:rPr>
          <w:ins w:id="289" w:author="WEI WANG" w:date="2019-11-28T14:38:00Z"/>
        </w:rPr>
      </w:pPr>
      <w:proofErr w:type="spellStart"/>
      <w:ins w:id="290" w:author="WEI WANG" w:date="2019-11-28T14:38:00Z">
        <w:r w:rsidRPr="00D0185A">
          <w:t>maxUplinkDutyCycle</w:t>
        </w:r>
        <w:proofErr w:type="spellEnd"/>
        <w:r w:rsidRPr="00D0185A">
          <w:t xml:space="preserve">-EN-DC </w:t>
        </w:r>
        <w:r>
          <w:t xml:space="preserve">for FDD LTE + TDD NR </w:t>
        </w:r>
        <w:r w:rsidRPr="00AC3557">
          <w:rPr>
            <w:rFonts w:hint="eastAsia"/>
          </w:rPr>
          <w:t xml:space="preserve">is </w:t>
        </w:r>
        <w:r w:rsidRPr="00AC3557">
          <w:t xml:space="preserve">to be </w:t>
        </w:r>
        <w:r w:rsidRPr="00D0185A">
          <w:t>defined in TS 38.</w:t>
        </w:r>
        <w:r>
          <w:t xml:space="preserve">306 and </w:t>
        </w:r>
        <w:r w:rsidRPr="00AC3557">
          <w:t xml:space="preserve">that is the total </w:t>
        </w:r>
        <w:proofErr w:type="spellStart"/>
        <w:r w:rsidRPr="00AC3557">
          <w:t>maxUplinkDutyCycle</w:t>
        </w:r>
        <w:proofErr w:type="spellEnd"/>
        <w:r w:rsidRPr="00AC3557">
          <w:t xml:space="preserve"> of LTE FDD and NR TDD uplink</w:t>
        </w:r>
        <w:r>
          <w:t>. Note in LTE TDD + NR TDD, the value is only for NR TDD uplink.</w:t>
        </w:r>
      </w:ins>
    </w:p>
    <w:p w14:paraId="76B8DACB" w14:textId="77777777" w:rsidR="003B4238" w:rsidRPr="00D0185A" w:rsidRDefault="003B4238" w:rsidP="003B4238">
      <w:pPr>
        <w:pStyle w:val="B1"/>
        <w:numPr>
          <w:ilvl w:val="0"/>
          <w:numId w:val="11"/>
        </w:numPr>
        <w:ind w:left="567" w:hanging="283"/>
        <w:rPr>
          <w:ins w:id="291" w:author="WEI WANG" w:date="2019-11-28T14:38:00Z"/>
          <w:rFonts w:eastAsia="Yu Mincho"/>
          <w:lang w:eastAsia="ja-JP"/>
        </w:rPr>
      </w:pPr>
      <w:proofErr w:type="spellStart"/>
      <w:ins w:id="292" w:author="WEI WANG" w:date="2019-11-28T14:38:00Z">
        <w:r w:rsidRPr="00D0185A">
          <w:rPr>
            <w:rFonts w:eastAsia="Yu Mincho" w:hint="eastAsia"/>
            <w:lang w:eastAsia="ja-JP"/>
          </w:rPr>
          <w:t>UplinkDutyCycle</w:t>
        </w:r>
        <w:r w:rsidRPr="00D0185A">
          <w:rPr>
            <w:rFonts w:eastAsia="Yu Mincho" w:hint="eastAsia"/>
            <w:vertAlign w:val="subscript"/>
            <w:lang w:eastAsia="ja-JP"/>
          </w:rPr>
          <w:t>LTE</w:t>
        </w:r>
        <w:proofErr w:type="spellEnd"/>
        <w:r w:rsidRPr="00D0185A">
          <w:rPr>
            <w:lang w:eastAsia="zh-CN"/>
          </w:rPr>
          <w:t xml:space="preserve"> is </w:t>
        </w:r>
        <w:r w:rsidRPr="00D0185A">
          <w:rPr>
            <w:rFonts w:eastAsia="Yu Mincho" w:hint="eastAsia"/>
            <w:lang w:eastAsia="ja-JP"/>
          </w:rPr>
          <w:t xml:space="preserve">the percentage of LTE FDD uplink symbols transmitted in a </w:t>
        </w:r>
        <w:proofErr w:type="spellStart"/>
        <w:r w:rsidRPr="00D0185A">
          <w:rPr>
            <w:rFonts w:eastAsia="Yu Mincho" w:hint="eastAsia"/>
            <w:lang w:eastAsia="ja-JP"/>
          </w:rPr>
          <w:t>cetain</w:t>
        </w:r>
        <w:proofErr w:type="spellEnd"/>
        <w:r w:rsidRPr="00D0185A">
          <w:rPr>
            <w:rFonts w:eastAsia="Yu Mincho" w:hint="eastAsia"/>
            <w:lang w:eastAsia="ja-JP"/>
          </w:rPr>
          <w:t xml:space="preserve"> evaluation period</w:t>
        </w:r>
        <w:r w:rsidRPr="00D0185A">
          <w:rPr>
            <w:lang w:bidi="bn-IN"/>
          </w:rPr>
          <w:t>;</w:t>
        </w:r>
      </w:ins>
    </w:p>
    <w:p w14:paraId="2CAEA3CB" w14:textId="77777777" w:rsidR="003B4238" w:rsidRPr="00D0185A" w:rsidRDefault="003B4238" w:rsidP="003B4238">
      <w:pPr>
        <w:pStyle w:val="B1"/>
        <w:numPr>
          <w:ilvl w:val="0"/>
          <w:numId w:val="11"/>
        </w:numPr>
        <w:ind w:left="567" w:hanging="283"/>
        <w:rPr>
          <w:ins w:id="293" w:author="WEI WANG" w:date="2019-11-28T14:38:00Z"/>
          <w:rFonts w:eastAsia="Yu Mincho"/>
          <w:lang w:eastAsia="ja-JP"/>
        </w:rPr>
      </w:pPr>
      <w:proofErr w:type="spellStart"/>
      <w:ins w:id="294" w:author="WEI WANG" w:date="2019-11-28T14:38:00Z">
        <w:r w:rsidRPr="00D0185A">
          <w:rPr>
            <w:rFonts w:eastAsia="Yu Mincho" w:hint="eastAsia"/>
            <w:lang w:eastAsia="ja-JP"/>
          </w:rPr>
          <w:t>UplinkDutyCycle</w:t>
        </w:r>
        <w:r w:rsidRPr="00D0185A">
          <w:rPr>
            <w:rFonts w:eastAsia="Yu Mincho" w:hint="eastAsia"/>
            <w:vertAlign w:val="subscript"/>
            <w:lang w:eastAsia="ja-JP"/>
          </w:rPr>
          <w:t>NR</w:t>
        </w:r>
        <w:proofErr w:type="spellEnd"/>
        <w:r w:rsidRPr="00D0185A">
          <w:rPr>
            <w:lang w:eastAsia="zh-CN"/>
          </w:rPr>
          <w:t xml:space="preserve"> is </w:t>
        </w:r>
        <w:r w:rsidRPr="00D0185A">
          <w:rPr>
            <w:rFonts w:eastAsia="Yu Mincho" w:hint="eastAsia"/>
            <w:lang w:eastAsia="ja-JP"/>
          </w:rPr>
          <w:t xml:space="preserve">the percentage of NR TDD uplink symbols transmitted in a </w:t>
        </w:r>
        <w:proofErr w:type="spellStart"/>
        <w:r w:rsidRPr="00D0185A">
          <w:rPr>
            <w:rFonts w:eastAsia="Yu Mincho" w:hint="eastAsia"/>
            <w:lang w:eastAsia="ja-JP"/>
          </w:rPr>
          <w:t>cetain</w:t>
        </w:r>
        <w:proofErr w:type="spellEnd"/>
        <w:r w:rsidRPr="00D0185A">
          <w:rPr>
            <w:rFonts w:eastAsia="Yu Mincho" w:hint="eastAsia"/>
            <w:lang w:eastAsia="ja-JP"/>
          </w:rPr>
          <w:t xml:space="preserve"> evaluation period</w:t>
        </w:r>
        <w:r w:rsidRPr="00D0185A">
          <w:rPr>
            <w:lang w:bidi="bn-IN"/>
          </w:rPr>
          <w:t>;</w:t>
        </w:r>
      </w:ins>
    </w:p>
    <w:p w14:paraId="42CE7AF0" w14:textId="77777777" w:rsidR="003B4238" w:rsidRPr="00D0185A" w:rsidRDefault="003B4238" w:rsidP="003B4238">
      <w:pPr>
        <w:pStyle w:val="B1"/>
        <w:numPr>
          <w:ilvl w:val="0"/>
          <w:numId w:val="11"/>
        </w:numPr>
        <w:ind w:left="567" w:hanging="283"/>
        <w:rPr>
          <w:ins w:id="295" w:author="WEI WANG" w:date="2019-11-28T14:38:00Z"/>
          <w:rFonts w:eastAsia="Yu Mincho"/>
          <w:lang w:eastAsia="ja-JP"/>
        </w:rPr>
      </w:pPr>
      <w:proofErr w:type="spellStart"/>
      <w:ins w:id="296" w:author="WEI WANG" w:date="2019-11-28T14:38:00Z">
        <w:r w:rsidRPr="00D0185A">
          <w:rPr>
            <w:lang w:bidi="bn-IN"/>
          </w:rPr>
          <w:t>P</w:t>
        </w:r>
        <w:r w:rsidRPr="00D0185A">
          <w:rPr>
            <w:vertAlign w:val="subscript"/>
            <w:lang w:bidi="bn-IN"/>
          </w:rPr>
          <w:t>PowerClass</w:t>
        </w:r>
        <w:proofErr w:type="spellEnd"/>
        <w:r w:rsidRPr="00D0185A">
          <w:rPr>
            <w:vertAlign w:val="subscript"/>
            <w:lang w:bidi="bn-IN"/>
          </w:rPr>
          <w:t>, EN-DC</w:t>
        </w:r>
        <w:r w:rsidRPr="00D0185A">
          <w:rPr>
            <w:lang w:eastAsia="zh-CN"/>
          </w:rPr>
          <w:t xml:space="preserve"> </w:t>
        </w:r>
        <w:r w:rsidRPr="00D0185A">
          <w:rPr>
            <w:rFonts w:eastAsia="Yu Mincho" w:hint="eastAsia"/>
            <w:lang w:eastAsia="ja-JP"/>
          </w:rPr>
          <w:t xml:space="preserve">is </w:t>
        </w:r>
        <w:r w:rsidRPr="00D0185A">
          <w:rPr>
            <w:lang w:bidi="bn-IN"/>
          </w:rPr>
          <w:t>defined in subclause 6.2B.1.</w:t>
        </w:r>
        <w:r w:rsidRPr="00D0185A">
          <w:rPr>
            <w:rFonts w:eastAsia="Yu Mincho" w:hint="eastAsia"/>
            <w:lang w:eastAsia="ja-JP" w:bidi="bn-IN"/>
          </w:rPr>
          <w:t>3</w:t>
        </w:r>
        <w:r w:rsidRPr="00D0185A">
          <w:rPr>
            <w:lang w:bidi="bn-IN"/>
          </w:rPr>
          <w:t xml:space="preserve"> for i</w:t>
        </w:r>
        <w:r w:rsidRPr="00D0185A">
          <w:rPr>
            <w:rFonts w:eastAsia="Yu Mincho" w:hint="eastAsia"/>
            <w:lang w:eastAsia="ja-JP" w:bidi="bn-IN"/>
          </w:rPr>
          <w:t>nter</w:t>
        </w:r>
        <w:r w:rsidRPr="00D0185A">
          <w:rPr>
            <w:lang w:bidi="bn-IN"/>
          </w:rPr>
          <w:t>-band EN-DC</w:t>
        </w:r>
        <w:r w:rsidRPr="00D0185A">
          <w:rPr>
            <w:rFonts w:eastAsia="Yu Mincho" w:hint="eastAsia"/>
            <w:lang w:eastAsia="ja-JP" w:bidi="bn-IN"/>
          </w:rPr>
          <w:t>.</w:t>
        </w:r>
        <w:r w:rsidRPr="00D0185A">
          <w:rPr>
            <w:rFonts w:eastAsia="Yu Mincho"/>
            <w:lang w:eastAsia="ja-JP" w:bidi="bn-IN"/>
          </w:rPr>
          <w:t xml:space="preserve"> </w:t>
        </w:r>
        <w:proofErr w:type="spellStart"/>
        <w:r w:rsidRPr="00D0185A">
          <w:rPr>
            <w:rFonts w:cs="Vrinda"/>
            <w:lang w:bidi="bn-IN"/>
          </w:rPr>
          <w:t>p</w:t>
        </w:r>
        <w:r w:rsidRPr="00D0185A">
          <w:rPr>
            <w:vertAlign w:val="subscript"/>
            <w:lang w:bidi="bn-IN"/>
          </w:rPr>
          <w:t>PowerClass</w:t>
        </w:r>
        <w:proofErr w:type="spellEnd"/>
        <w:r w:rsidRPr="00D0185A">
          <w:rPr>
            <w:vertAlign w:val="subscript"/>
            <w:lang w:bidi="bn-IN"/>
          </w:rPr>
          <w:t>, EN-DC</w:t>
        </w:r>
        <w:r w:rsidRPr="00D0185A">
          <w:rPr>
            <w:rFonts w:cs="Vrinda"/>
            <w:lang w:bidi="bn-IN"/>
          </w:rPr>
          <w:t xml:space="preserve"> is the linear value of </w:t>
        </w:r>
        <w:proofErr w:type="spellStart"/>
        <w:r w:rsidRPr="00D0185A">
          <w:rPr>
            <w:lang w:bidi="bn-IN"/>
          </w:rPr>
          <w:t>P</w:t>
        </w:r>
        <w:r w:rsidRPr="00D0185A">
          <w:rPr>
            <w:vertAlign w:val="subscript"/>
            <w:lang w:bidi="bn-IN"/>
          </w:rPr>
          <w:t>PowerClass</w:t>
        </w:r>
        <w:proofErr w:type="spellEnd"/>
        <w:r w:rsidRPr="00D0185A">
          <w:rPr>
            <w:vertAlign w:val="subscript"/>
            <w:lang w:bidi="bn-IN"/>
          </w:rPr>
          <w:t>, EN-DC</w:t>
        </w:r>
        <w:r w:rsidRPr="00D0185A">
          <w:rPr>
            <w:lang w:bidi="bn-IN"/>
          </w:rPr>
          <w:t>;</w:t>
        </w:r>
      </w:ins>
    </w:p>
    <w:p w14:paraId="064F1B03" w14:textId="77777777" w:rsidR="003B4238" w:rsidRPr="00D0185A" w:rsidRDefault="003B4238" w:rsidP="003B4238">
      <w:pPr>
        <w:pStyle w:val="B1"/>
        <w:rPr>
          <w:ins w:id="297" w:author="WEI WANG" w:date="2019-11-28T14:38:00Z"/>
        </w:rPr>
      </w:pPr>
      <w:ins w:id="298" w:author="WEI WANG" w:date="2019-11-28T14:38:00Z">
        <w:r w:rsidRPr="00D0185A">
          <w:t>-</w:t>
        </w:r>
        <w:r w:rsidRPr="00D0185A">
          <w:tab/>
          <w:t>P</w:t>
        </w:r>
        <w:r w:rsidRPr="00D0185A">
          <w:rPr>
            <w:vertAlign w:val="subscript"/>
          </w:rPr>
          <w:t>LTE</w:t>
        </w:r>
        <w:r w:rsidRPr="00D0185A">
          <w:t xml:space="preserve"> is the value given by the field </w:t>
        </w:r>
        <w:r w:rsidRPr="00D0185A">
          <w:rPr>
            <w:i/>
          </w:rPr>
          <w:t>p-maxEUTRA-r15</w:t>
        </w:r>
        <w:r w:rsidRPr="00D0185A">
          <w:t xml:space="preserve"> of the </w:t>
        </w:r>
        <w:r w:rsidRPr="00D0185A">
          <w:rPr>
            <w:i/>
          </w:rPr>
          <w:t>RRCConnectionReconfiguration-v1510</w:t>
        </w:r>
        <w:r w:rsidRPr="00D0185A">
          <w:t xml:space="preserve"> IE as defined in TS 38.</w:t>
        </w:r>
        <w:r>
          <w:t>331</w:t>
        </w:r>
        <w:r w:rsidRPr="00D0185A">
          <w:t xml:space="preserve">. </w:t>
        </w:r>
        <w:proofErr w:type="spellStart"/>
        <w:r w:rsidRPr="00D0185A">
          <w:rPr>
            <w:rFonts w:cs="Vrinda"/>
            <w:lang w:bidi="bn-IN"/>
          </w:rPr>
          <w:t>p</w:t>
        </w:r>
        <w:r w:rsidRPr="00D0185A">
          <w:rPr>
            <w:vertAlign w:val="subscript"/>
            <w:lang w:bidi="bn-IN"/>
          </w:rPr>
          <w:t>LTE</w:t>
        </w:r>
        <w:proofErr w:type="spellEnd"/>
        <w:r w:rsidRPr="00D0185A">
          <w:rPr>
            <w:vertAlign w:val="subscript"/>
            <w:lang w:bidi="bn-IN"/>
          </w:rPr>
          <w:t xml:space="preserve"> </w:t>
        </w:r>
        <w:r w:rsidRPr="00D0185A">
          <w:rPr>
            <w:rFonts w:cs="Vrinda"/>
            <w:lang w:bidi="bn-IN"/>
          </w:rPr>
          <w:t xml:space="preserve">is the linear value of </w:t>
        </w:r>
        <w:r w:rsidRPr="00D0185A">
          <w:t>P</w:t>
        </w:r>
        <w:r w:rsidRPr="00D0185A">
          <w:rPr>
            <w:vertAlign w:val="subscript"/>
          </w:rPr>
          <w:t>LTE</w:t>
        </w:r>
        <w:r w:rsidRPr="00D0185A">
          <w:t>;</w:t>
        </w:r>
      </w:ins>
    </w:p>
    <w:p w14:paraId="23CC030E" w14:textId="77777777" w:rsidR="003B4238" w:rsidRPr="00D0185A" w:rsidRDefault="003B4238" w:rsidP="003B4238">
      <w:pPr>
        <w:pStyle w:val="B1"/>
        <w:rPr>
          <w:ins w:id="299" w:author="WEI WANG" w:date="2019-11-28T14:38:00Z"/>
          <w:rFonts w:eastAsia="Yu Mincho"/>
          <w:lang w:eastAsia="ja-JP"/>
        </w:rPr>
      </w:pPr>
      <w:ins w:id="300" w:author="WEI WANG" w:date="2019-11-28T14:38:00Z">
        <w:r w:rsidRPr="00D0185A">
          <w:t>-</w:t>
        </w:r>
        <w:r w:rsidRPr="00D0185A">
          <w:tab/>
          <w:t>P</w:t>
        </w:r>
        <w:r w:rsidRPr="00D0185A">
          <w:rPr>
            <w:vertAlign w:val="subscript"/>
          </w:rPr>
          <w:t>NR</w:t>
        </w:r>
        <w:r w:rsidRPr="00D0185A">
          <w:t xml:space="preserve"> is the value given by the field </w:t>
        </w:r>
        <w:r w:rsidRPr="00D0185A">
          <w:rPr>
            <w:i/>
          </w:rPr>
          <w:t>p-NR-FR1</w:t>
        </w:r>
        <w:r w:rsidRPr="00D0185A">
          <w:t xml:space="preserve"> of the </w:t>
        </w:r>
        <w:proofErr w:type="spellStart"/>
        <w:r w:rsidRPr="00D0185A">
          <w:rPr>
            <w:i/>
          </w:rPr>
          <w:t>PhysicalCellGroupConfig</w:t>
        </w:r>
        <w:proofErr w:type="spellEnd"/>
        <w:r w:rsidRPr="00D0185A">
          <w:t xml:space="preserve"> IE as defined in TS 38.</w:t>
        </w:r>
        <w:r>
          <w:t>331</w:t>
        </w:r>
        <w:r w:rsidRPr="00D0185A">
          <w:t xml:space="preserve">. </w:t>
        </w:r>
        <w:proofErr w:type="spellStart"/>
        <w:r w:rsidRPr="00D0185A">
          <w:rPr>
            <w:rFonts w:cs="Vrinda"/>
            <w:lang w:bidi="bn-IN"/>
          </w:rPr>
          <w:t>p</w:t>
        </w:r>
        <w:r w:rsidRPr="00D0185A">
          <w:rPr>
            <w:vertAlign w:val="subscript"/>
            <w:lang w:bidi="bn-IN"/>
          </w:rPr>
          <w:t>NR</w:t>
        </w:r>
        <w:proofErr w:type="spellEnd"/>
        <w:r w:rsidRPr="00D0185A">
          <w:rPr>
            <w:vertAlign w:val="subscript"/>
            <w:lang w:bidi="bn-IN"/>
          </w:rPr>
          <w:t xml:space="preserve"> </w:t>
        </w:r>
        <w:r w:rsidRPr="00D0185A">
          <w:rPr>
            <w:rFonts w:cs="Vrinda"/>
            <w:lang w:bidi="bn-IN"/>
          </w:rPr>
          <w:t xml:space="preserve">is the linear value of </w:t>
        </w:r>
        <w:r w:rsidRPr="00D0185A">
          <w:t>P</w:t>
        </w:r>
        <w:r w:rsidRPr="00D0185A">
          <w:rPr>
            <w:vertAlign w:val="subscript"/>
          </w:rPr>
          <w:t>NR</w:t>
        </w:r>
        <w:r w:rsidRPr="00D0185A">
          <w:t>;</w:t>
        </w:r>
      </w:ins>
    </w:p>
    <w:p w14:paraId="649DF611" w14:textId="77777777" w:rsidR="003B4238" w:rsidRPr="00BD0255" w:rsidRDefault="003B4238" w:rsidP="003B4238">
      <w:pPr>
        <w:pStyle w:val="B1"/>
        <w:rPr>
          <w:ins w:id="301" w:author="WEI WANG" w:date="2019-11-28T14:38:00Z"/>
          <w:rFonts w:eastAsia="Yu Mincho"/>
          <w:lang w:eastAsia="ja-JP"/>
        </w:rPr>
      </w:pPr>
      <w:ins w:id="302" w:author="WEI WANG" w:date="2019-11-28T14:38:00Z">
        <w:r w:rsidRPr="00D0185A">
          <w:t>-</w:t>
        </w:r>
        <w:r w:rsidRPr="00D0185A">
          <w:tab/>
        </w:r>
        <w:proofErr w:type="spellStart"/>
        <w:r w:rsidRPr="00D0185A">
          <w:rPr>
            <w:rFonts w:eastAsia="Yu Mincho" w:hint="eastAsia"/>
            <w:lang w:eastAsia="ja-JP"/>
          </w:rPr>
          <w:t>Ratio</w:t>
        </w:r>
        <w:r w:rsidRPr="00D0185A">
          <w:rPr>
            <w:rFonts w:eastAsia="Yu Mincho"/>
            <w:vertAlign w:val="subscript"/>
            <w:lang w:eastAsia="ja-JP"/>
          </w:rPr>
          <w:t>effect</w:t>
        </w:r>
        <w:proofErr w:type="spellEnd"/>
        <w:r w:rsidRPr="00D0185A">
          <w:t xml:space="preserve"> is</w:t>
        </w:r>
        <w:r>
          <w:t xml:space="preserve"> to be</w:t>
        </w:r>
        <w:r w:rsidRPr="00D0185A">
          <w:t xml:space="preserve"> defined in TS 38.</w:t>
        </w:r>
        <w:r>
          <w:t>306</w:t>
        </w:r>
        <w:r w:rsidRPr="00D0185A">
          <w:rPr>
            <w:rFonts w:eastAsia="Yu Mincho" w:hint="eastAsia"/>
            <w:lang w:eastAsia="ja-JP"/>
          </w:rPr>
          <w:t xml:space="preserve"> a</w:t>
        </w:r>
        <w:r w:rsidRPr="00D0185A">
          <w:rPr>
            <w:rFonts w:eastAsia="Yu Mincho"/>
            <w:lang w:eastAsia="ja-JP"/>
          </w:rPr>
          <w:t>s</w:t>
        </w:r>
        <w:r w:rsidRPr="00D0185A">
          <w:rPr>
            <w:rFonts w:eastAsia="Yu Mincho" w:hint="eastAsia"/>
            <w:lang w:eastAsia="ja-JP"/>
          </w:rPr>
          <w:t xml:space="preserve"> </w:t>
        </w:r>
        <w:r w:rsidRPr="00D0185A">
          <w:t>coefficient</w:t>
        </w:r>
        <w:r w:rsidRPr="00D0185A">
          <w:rPr>
            <w:rFonts w:eastAsia="Yu Mincho" w:hint="eastAsia"/>
            <w:lang w:eastAsia="ja-JP"/>
          </w:rPr>
          <w:t xml:space="preserve"> </w:t>
        </w:r>
        <w:proofErr w:type="gramStart"/>
        <w:r w:rsidRPr="00D0185A">
          <w:rPr>
            <w:rFonts w:eastAsia="Yu Mincho" w:hint="eastAsia"/>
            <w:lang w:eastAsia="ja-JP"/>
          </w:rPr>
          <w:t>taking into account</w:t>
        </w:r>
        <w:proofErr w:type="gramEnd"/>
        <w:r w:rsidRPr="00D0185A">
          <w:t xml:space="preserve"> electromagnetic energy absorption</w:t>
        </w:r>
        <w:r w:rsidRPr="00D0185A">
          <w:rPr>
            <w:rFonts w:eastAsia="Yu Mincho"/>
            <w:lang w:eastAsia="ja-JP"/>
          </w:rPr>
          <w:t xml:space="preserve"> effect ratio</w:t>
        </w:r>
        <w:r w:rsidRPr="00D0185A">
          <w:rPr>
            <w:rFonts w:eastAsia="Yu Mincho" w:hint="eastAsia"/>
            <w:lang w:eastAsia="ja-JP"/>
          </w:rPr>
          <w:t xml:space="preserve"> of the LTE FDD band and the NR TDD band</w:t>
        </w:r>
        <w:r w:rsidRPr="00D0185A">
          <w:t>;</w:t>
        </w:r>
      </w:ins>
    </w:p>
    <w:p w14:paraId="1AF5DD0B" w14:textId="77777777" w:rsidR="003B4238" w:rsidRDefault="003B4238" w:rsidP="003B4238">
      <w:pPr>
        <w:rPr>
          <w:ins w:id="303" w:author="WEI WANG" w:date="2019-11-28T14:38:00Z"/>
          <w:lang w:eastAsia="zh-CN"/>
        </w:rPr>
      </w:pPr>
      <w:ins w:id="304" w:author="WEI WANG" w:date="2019-11-28T14:38:00Z">
        <w:r>
          <w:rPr>
            <w:lang w:eastAsia="zh-CN"/>
          </w:rPr>
          <w:t>The above equations of would be able to consider the important aspects which should be considered while both are mutually exclusive relationships.</w:t>
        </w:r>
      </w:ins>
    </w:p>
    <w:p w14:paraId="652DB3EE" w14:textId="77777777" w:rsidR="003B4238" w:rsidRPr="004A5A3E" w:rsidRDefault="003B4238" w:rsidP="003B4238">
      <w:pPr>
        <w:rPr>
          <w:ins w:id="305" w:author="WEI WANG" w:date="2019-11-28T14:38:00Z"/>
          <w:rFonts w:eastAsia="Yu Mincho"/>
          <w:lang w:eastAsia="ja-JP"/>
        </w:rPr>
      </w:pPr>
      <w:ins w:id="306" w:author="WEI WANG" w:date="2019-11-28T14:38:00Z">
        <w:r>
          <w:rPr>
            <w:rFonts w:eastAsia="Yu Mincho"/>
            <w:lang w:eastAsia="ja-JP"/>
          </w:rPr>
          <w:t xml:space="preserve">The above equations of would be able to consider the important aspects which should be considered while both are </w:t>
        </w:r>
        <w:r w:rsidRPr="00C82989">
          <w:rPr>
            <w:rFonts w:eastAsia="Yu Mincho"/>
            <w:lang w:eastAsia="ja-JP"/>
          </w:rPr>
          <w:t>mutually exclusive relationships</w:t>
        </w:r>
        <w:r>
          <w:rPr>
            <w:rFonts w:eastAsia="Yu Mincho"/>
            <w:lang w:eastAsia="ja-JP"/>
          </w:rPr>
          <w:t>.</w:t>
        </w:r>
      </w:ins>
    </w:p>
    <w:p w14:paraId="255C8F7F" w14:textId="77777777" w:rsidR="003B4238" w:rsidRDefault="003B4238" w:rsidP="003B4238">
      <w:pPr>
        <w:rPr>
          <w:ins w:id="307" w:author="WEI WANG" w:date="2019-11-28T14:38:00Z"/>
          <w:rFonts w:eastAsia="Yu Mincho"/>
          <w:lang w:eastAsia="ja-JP"/>
        </w:rPr>
      </w:pPr>
      <w:ins w:id="308" w:author="WEI WANG" w:date="2019-11-28T14:38:00Z">
        <w:r w:rsidRPr="004A5A3E">
          <w:rPr>
            <w:rFonts w:eastAsia="Yu Mincho"/>
            <w:lang w:eastAsia="ja-JP"/>
          </w:rPr>
          <w:lastRenderedPageBreak/>
          <w:t xml:space="preserve">From the performance aspect, it is better to introduce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xml:space="preserve"> in the equation to utilize the UE’s ability. For example, it is assumed that a UE has imbalance of SAR effect such as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xml:space="preserve"> =2, that is SAR effect of NR band is 2 times as large as that of LTE band. In this case, if we do not capture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xml:space="preserve"> factor in the equation, UE is forced to report lower EN-DC total duty cycle than what it really has. That is, </w:t>
        </w:r>
        <w:r>
          <w:rPr>
            <w:rFonts w:eastAsia="Yu Mincho"/>
            <w:lang w:eastAsia="ja-JP"/>
          </w:rPr>
          <w:t>assuming</w:t>
        </w:r>
        <w:r w:rsidRPr="004A5A3E">
          <w:rPr>
            <w:rFonts w:eastAsia="Yu Mincho"/>
            <w:lang w:eastAsia="ja-JP"/>
          </w:rPr>
          <w:t xml:space="preserve"> one of boundary condition is such that </w:t>
        </w:r>
        <w:proofErr w:type="spellStart"/>
        <w:r w:rsidRPr="004A5A3E">
          <w:rPr>
            <w:rFonts w:eastAsia="Yu Mincho"/>
            <w:lang w:eastAsia="ja-JP"/>
          </w:rPr>
          <w:t>DutyLTE</w:t>
        </w:r>
        <w:proofErr w:type="spellEnd"/>
        <w:r w:rsidRPr="004A5A3E">
          <w:rPr>
            <w:rFonts w:eastAsia="Yu Mincho"/>
            <w:lang w:eastAsia="ja-JP"/>
          </w:rPr>
          <w:t xml:space="preserve">=100% for LTE alone transmission and </w:t>
        </w:r>
        <w:proofErr w:type="spellStart"/>
        <w:r w:rsidRPr="004A5A3E">
          <w:rPr>
            <w:rFonts w:eastAsia="Yu Mincho"/>
            <w:lang w:eastAsia="ja-JP"/>
          </w:rPr>
          <w:t>DutyNR</w:t>
        </w:r>
        <w:proofErr w:type="spellEnd"/>
        <w:r w:rsidRPr="004A5A3E">
          <w:rPr>
            <w:rFonts w:eastAsia="Yu Mincho"/>
            <w:lang w:eastAsia="ja-JP"/>
          </w:rPr>
          <w:t>=50% for NR alone transmission</w:t>
        </w:r>
        <w:r>
          <w:rPr>
            <w:rFonts w:eastAsia="Yu Mincho"/>
            <w:lang w:eastAsia="ja-JP"/>
          </w:rPr>
          <w:t>,</w:t>
        </w:r>
        <w:r w:rsidRPr="004A5A3E">
          <w:rPr>
            <w:rFonts w:eastAsia="Yu Mincho"/>
            <w:lang w:eastAsia="ja-JP"/>
          </w:rPr>
          <w:t xml:space="preserve"> </w:t>
        </w:r>
        <w:r>
          <w:rPr>
            <w:rFonts w:eastAsia="Yu Mincho"/>
            <w:lang w:eastAsia="ja-JP"/>
          </w:rPr>
          <w:t>and i</w:t>
        </w:r>
        <w:r w:rsidRPr="004A5A3E">
          <w:rPr>
            <w:rFonts w:eastAsia="Yu Mincho"/>
            <w:lang w:eastAsia="ja-JP"/>
          </w:rPr>
          <w:t xml:space="preserve">f we </w:t>
        </w:r>
        <w:r>
          <w:rPr>
            <w:rFonts w:eastAsia="Yu Mincho"/>
            <w:lang w:eastAsia="ja-JP"/>
          </w:rPr>
          <w:t xml:space="preserve">does not introduce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UE are forced to report EN-DC total duty cycle as 50% to consider the worst case scenario although the UE has ability to transmit higher than 50% UL EN-DC duty cycle.</w:t>
        </w:r>
      </w:ins>
    </w:p>
    <w:p w14:paraId="6AF9D366" w14:textId="77777777" w:rsidR="003B4238" w:rsidRPr="00BD0255" w:rsidRDefault="003B4238" w:rsidP="003B4238">
      <w:pPr>
        <w:rPr>
          <w:ins w:id="309" w:author="WEI WANG" w:date="2019-11-28T14:38:00Z"/>
          <w:rFonts w:eastAsia="Yu Mincho"/>
          <w:lang w:eastAsia="ja-JP"/>
        </w:rPr>
      </w:pPr>
      <w:ins w:id="310" w:author="WEI WANG" w:date="2019-11-28T14:38:00Z">
        <w:r>
          <w:rPr>
            <w:rFonts w:eastAsia="Yu Mincho"/>
            <w:lang w:eastAsia="ja-JP"/>
          </w:rPr>
          <w:t xml:space="preserve">On the other hands, the </w:t>
        </w:r>
        <w:r>
          <w:rPr>
            <w:rFonts w:eastAsia="PMingLiU" w:hint="eastAsia"/>
            <w:lang w:eastAsia="zh-TW"/>
          </w:rPr>
          <w:t>scheme 3</w:t>
        </w:r>
        <w:r>
          <w:rPr>
            <w:rFonts w:eastAsia="Yu Mincho"/>
            <w:lang w:eastAsia="ja-JP"/>
          </w:rPr>
          <w:t xml:space="preserve"> becomes meaningful only when </w:t>
        </w:r>
        <w:proofErr w:type="spellStart"/>
        <w:r w:rsidRPr="00D0185A">
          <w:rPr>
            <w:rFonts w:eastAsia="Yu Mincho"/>
            <w:lang w:eastAsia="ja-JP"/>
          </w:rPr>
          <w:t>Ratio</w:t>
        </w:r>
        <w:r w:rsidRPr="00D0185A">
          <w:rPr>
            <w:rFonts w:eastAsia="Yu Mincho"/>
            <w:vertAlign w:val="subscript"/>
            <w:lang w:eastAsia="ja-JP"/>
          </w:rPr>
          <w:t>effect</w:t>
        </w:r>
        <w:proofErr w:type="spellEnd"/>
        <w:r>
          <w:rPr>
            <w:rFonts w:eastAsia="Yu Mincho"/>
            <w:lang w:eastAsia="ja-JP"/>
          </w:rPr>
          <w:t xml:space="preserve"> is within reasonable range. If the value in the equation</w:t>
        </w:r>
        <w:r>
          <w:rPr>
            <w:rFonts w:eastAsia="Yu Mincho"/>
            <w:b/>
            <w:lang w:eastAsia="ja-JP"/>
          </w:rPr>
          <w:t xml:space="preserve"> </w:t>
        </w:r>
        <w:r>
          <w:rPr>
            <w:rFonts w:eastAsia="Yu Mincho"/>
            <w:lang w:eastAsia="ja-JP"/>
          </w:rPr>
          <w:t xml:space="preserve">is set to 20, which was mentioned by a certain company, LTE FDD uplink is almost not allowed. Given that </w:t>
        </w:r>
        <w:proofErr w:type="spellStart"/>
        <w:r w:rsidRPr="00D0185A">
          <w:t>maxUplinkDutyCycle</w:t>
        </w:r>
        <w:proofErr w:type="spellEnd"/>
        <w:r w:rsidRPr="00D0185A">
          <w:t>-EN-DC</w:t>
        </w:r>
        <w:r>
          <w:rPr>
            <w:rFonts w:eastAsia="Yu Mincho" w:hint="eastAsia"/>
            <w:lang w:eastAsia="ja-JP"/>
          </w:rPr>
          <w:t xml:space="preserve"> </w:t>
        </w:r>
        <w:r>
          <w:rPr>
            <w:rFonts w:eastAsia="Yu Mincho"/>
            <w:lang w:eastAsia="ja-JP"/>
          </w:rPr>
          <w:t>= 100% while LTE FDD (23dBm) + NR TDD (23dBm) are assumed. If NR TDD uplink duty cycle is 50% for instance, the LTE FDD uplink duty cycle is 2.5%. Even if NR TDD uplink duty cycle is 30%, still LTE FDD duty cycle is 3.5%.</w:t>
        </w:r>
        <w:r>
          <w:rPr>
            <w:rFonts w:eastAsia="Yu Mincho" w:hint="eastAsia"/>
            <w:lang w:eastAsia="ja-JP"/>
          </w:rPr>
          <w:t xml:space="preserve"> </w:t>
        </w:r>
        <w:r>
          <w:rPr>
            <w:rFonts w:eastAsia="Yu Mincho"/>
            <w:lang w:eastAsia="ja-JP"/>
          </w:rPr>
          <w:t xml:space="preserve">The impact on LTE TDD uplink duty cycle depends on the total </w:t>
        </w:r>
        <w:proofErr w:type="spellStart"/>
        <w:r>
          <w:rPr>
            <w:rFonts w:eastAsia="Yu Mincho"/>
            <w:lang w:eastAsia="ja-JP"/>
          </w:rPr>
          <w:t>maxuplink</w:t>
        </w:r>
        <w:proofErr w:type="spellEnd"/>
        <w:r>
          <w:rPr>
            <w:rFonts w:eastAsia="Yu Mincho"/>
            <w:lang w:eastAsia="ja-JP"/>
          </w:rPr>
          <w:t xml:space="preserve"> duty cycle. Hence, the range of </w:t>
        </w:r>
        <w:proofErr w:type="spellStart"/>
        <w:r w:rsidRPr="00D0185A">
          <w:rPr>
            <w:rFonts w:eastAsia="Yu Mincho"/>
            <w:lang w:eastAsia="ja-JP"/>
          </w:rPr>
          <w:t>Ratio</w:t>
        </w:r>
        <w:r w:rsidRPr="00D0185A">
          <w:rPr>
            <w:rFonts w:eastAsia="Yu Mincho"/>
            <w:vertAlign w:val="subscript"/>
            <w:lang w:eastAsia="ja-JP"/>
          </w:rPr>
          <w:t>effect</w:t>
        </w:r>
        <w:proofErr w:type="spellEnd"/>
        <w:r>
          <w:rPr>
            <w:rFonts w:eastAsia="Yu Mincho"/>
            <w:lang w:eastAsia="ja-JP"/>
          </w:rPr>
          <w:t xml:space="preserve"> together with the total </w:t>
        </w:r>
        <w:proofErr w:type="spellStart"/>
        <w:r>
          <w:rPr>
            <w:rFonts w:eastAsia="Yu Mincho"/>
            <w:lang w:eastAsia="ja-JP"/>
          </w:rPr>
          <w:t>maxuplinkdutycycle</w:t>
        </w:r>
        <w:proofErr w:type="spellEnd"/>
        <w:r>
          <w:rPr>
            <w:rFonts w:eastAsia="Yu Mincho"/>
            <w:lang w:eastAsia="ja-JP"/>
          </w:rPr>
          <w:t xml:space="preserve"> for EN-DC if that is introduced should be discussed.</w:t>
        </w:r>
      </w:ins>
    </w:p>
    <w:p w14:paraId="5CA9BCCA" w14:textId="77777777" w:rsidR="006A246E" w:rsidRPr="003B4238" w:rsidRDefault="006A246E" w:rsidP="00B52FDC">
      <w:pPr>
        <w:rPr>
          <w:lang w:eastAsia="zh-CN"/>
        </w:rPr>
      </w:pPr>
    </w:p>
    <w:p w14:paraId="76BC7170" w14:textId="77777777" w:rsidR="002F7C28" w:rsidRDefault="002F7C28" w:rsidP="002F7C28">
      <w:pPr>
        <w:pStyle w:val="2"/>
        <w:rPr>
          <w:lang w:eastAsia="zh-CN"/>
        </w:rPr>
      </w:pPr>
      <w:bookmarkStart w:id="311" w:name="_Toc536103166"/>
      <w:bookmarkStart w:id="312" w:name="_Toc25854832"/>
      <w:r>
        <w:t>6</w:t>
      </w:r>
      <w:r w:rsidRPr="00235394">
        <w:t>.</w:t>
      </w:r>
      <w:r>
        <w:t>3</w:t>
      </w:r>
      <w:r w:rsidRPr="00235394">
        <w:tab/>
      </w:r>
      <w:r>
        <w:rPr>
          <w:rFonts w:hint="eastAsia"/>
          <w:lang w:eastAsia="zh-CN"/>
        </w:rPr>
        <w:t>Case</w:t>
      </w:r>
      <w:r>
        <w:rPr>
          <w:lang w:eastAsia="zh-CN"/>
        </w:rPr>
        <w:t xml:space="preserve">2 </w:t>
      </w:r>
      <w:r>
        <w:rPr>
          <w:rFonts w:hint="eastAsia"/>
          <w:lang w:eastAsia="zh-CN"/>
        </w:rPr>
        <w:t>of</w:t>
      </w:r>
      <w:r>
        <w:rPr>
          <w:lang w:eastAsia="zh-CN"/>
        </w:rPr>
        <w:t xml:space="preserve"> </w:t>
      </w:r>
      <w:r>
        <w:rPr>
          <w:rFonts w:hint="eastAsia"/>
          <w:lang w:eastAsia="zh-CN"/>
        </w:rPr>
        <w:t>power</w:t>
      </w:r>
      <w:r>
        <w:rPr>
          <w:lang w:eastAsia="zh-CN"/>
        </w:rPr>
        <w:t xml:space="preserve"> </w:t>
      </w:r>
      <w:r>
        <w:rPr>
          <w:rFonts w:hint="eastAsia"/>
          <w:lang w:eastAsia="zh-CN"/>
        </w:rPr>
        <w:t>class</w:t>
      </w:r>
      <w:r>
        <w:rPr>
          <w:lang w:eastAsia="zh-CN"/>
        </w:rPr>
        <w:t xml:space="preserve"> 2</w:t>
      </w:r>
      <w:bookmarkEnd w:id="311"/>
      <w:bookmarkEnd w:id="312"/>
    </w:p>
    <w:p w14:paraId="3658D0A5" w14:textId="77777777" w:rsidR="002F7C28" w:rsidRDefault="002F7C28" w:rsidP="002F7C28">
      <w:pPr>
        <w:pStyle w:val="3"/>
        <w:rPr>
          <w:lang w:eastAsia="en-GB"/>
        </w:rPr>
      </w:pPr>
      <w:bookmarkStart w:id="313" w:name="_Toc536103167"/>
      <w:bookmarkStart w:id="314" w:name="_Toc25854833"/>
      <w:r>
        <w:rPr>
          <w:lang w:eastAsia="en-GB"/>
        </w:rPr>
        <w:t>6.3.1</w:t>
      </w:r>
      <w:r>
        <w:rPr>
          <w:lang w:eastAsia="en-GB"/>
        </w:rPr>
        <w:tab/>
      </w:r>
      <w:r>
        <w:rPr>
          <w:rFonts w:hint="eastAsia"/>
          <w:lang w:eastAsia="zh-CN"/>
        </w:rPr>
        <w:t>Scheme</w:t>
      </w:r>
      <w:r>
        <w:rPr>
          <w:lang w:eastAsia="zh-CN"/>
        </w:rPr>
        <w:t xml:space="preserve"> </w:t>
      </w:r>
      <w:ins w:id="315" w:author="WEI WANG" w:date="2019-11-27T15:26:00Z">
        <w:r w:rsidR="00002BAE">
          <w:rPr>
            <w:lang w:eastAsia="zh-CN"/>
          </w:rPr>
          <w:t>1</w:t>
        </w:r>
      </w:ins>
      <w:del w:id="316" w:author="WEI WANG" w:date="2019-11-27T15:26:00Z">
        <w:r w:rsidDel="00002BAE">
          <w:rPr>
            <w:rFonts w:hint="eastAsia"/>
            <w:lang w:eastAsia="zh-CN"/>
          </w:rPr>
          <w:delText>X</w:delText>
        </w:r>
      </w:del>
      <w:bookmarkEnd w:id="313"/>
      <w:bookmarkEnd w:id="314"/>
    </w:p>
    <w:p w14:paraId="67045504" w14:textId="77777777" w:rsidR="00ED02CD" w:rsidRDefault="00ED02CD" w:rsidP="00ED02CD">
      <w:pPr>
        <w:ind w:left="284" w:hanging="284"/>
        <w:rPr>
          <w:ins w:id="317" w:author="WEI WANG" w:date="2019-11-28T14:39:00Z"/>
          <w:lang w:eastAsia="zh-TW"/>
        </w:rPr>
      </w:pPr>
      <w:ins w:id="318" w:author="WEI WANG" w:date="2019-11-28T14:39:00Z">
        <w:r>
          <w:rPr>
            <w:rFonts w:hint="eastAsia"/>
            <w:lang w:eastAsia="zh-TW"/>
          </w:rPr>
          <w:t>T</w:t>
        </w:r>
        <w:r w:rsidRPr="009723EE">
          <w:rPr>
            <w:lang w:eastAsia="zh-TW"/>
          </w:rPr>
          <w:t>he following equation is applied between the LTE UL duty cycle, NR UL duty cycle and the overall duty threshold.</w:t>
        </w:r>
      </w:ins>
    </w:p>
    <w:p w14:paraId="2C3E5711" w14:textId="77777777" w:rsidR="00ED02CD" w:rsidRPr="000925E1" w:rsidRDefault="00ED02CD" w:rsidP="00ED02CD">
      <w:pPr>
        <w:numPr>
          <w:ilvl w:val="0"/>
          <w:numId w:val="10"/>
        </w:numPr>
        <w:ind w:hanging="54"/>
        <w:rPr>
          <w:ins w:id="319" w:author="WEI WANG" w:date="2019-11-28T14:39:00Z"/>
          <w:b/>
          <w:lang w:eastAsia="zh-TW"/>
        </w:rPr>
      </w:pPr>
      <w:proofErr w:type="spellStart"/>
      <w:ins w:id="320" w:author="WEI WANG" w:date="2019-11-28T14:39:00Z">
        <w:r w:rsidRPr="000925E1">
          <w:rPr>
            <w:b/>
          </w:rPr>
          <w:t>Duty</w:t>
        </w:r>
        <w:r w:rsidRPr="000925E1">
          <w:rPr>
            <w:b/>
            <w:vertAlign w:val="subscript"/>
          </w:rPr>
          <w:t>LTE</w:t>
        </w:r>
        <w:proofErr w:type="spellEnd"/>
        <w:r w:rsidRPr="000925E1">
          <w:rPr>
            <w:b/>
            <w:vertAlign w:val="subscript"/>
          </w:rPr>
          <w:t xml:space="preserve"> </w:t>
        </w:r>
        <w:proofErr w:type="gramStart"/>
        <w:r w:rsidRPr="000925E1">
          <w:rPr>
            <w:b/>
          </w:rPr>
          <w:t>*( P</w:t>
        </w:r>
        <w:r w:rsidRPr="000925E1">
          <w:rPr>
            <w:b/>
            <w:vertAlign w:val="subscript"/>
          </w:rPr>
          <w:t>LTE</w:t>
        </w:r>
        <w:proofErr w:type="gramEnd"/>
        <w:r w:rsidRPr="000925E1">
          <w:rPr>
            <w:b/>
          </w:rPr>
          <w:t>/ P</w:t>
        </w:r>
        <w:r w:rsidRPr="000925E1">
          <w:rPr>
            <w:b/>
            <w:vertAlign w:val="subscript"/>
          </w:rPr>
          <w:t>26</w:t>
        </w:r>
        <w:r w:rsidRPr="000925E1">
          <w:rPr>
            <w:b/>
          </w:rPr>
          <w:t xml:space="preserve">) + </w:t>
        </w:r>
        <w:proofErr w:type="spellStart"/>
        <w:r w:rsidRPr="000925E1">
          <w:rPr>
            <w:b/>
          </w:rPr>
          <w:t>Duty</w:t>
        </w:r>
        <w:r w:rsidRPr="000925E1">
          <w:rPr>
            <w:b/>
            <w:vertAlign w:val="subscript"/>
          </w:rPr>
          <w:t>NR</w:t>
        </w:r>
        <w:proofErr w:type="spellEnd"/>
        <w:r w:rsidRPr="000925E1">
          <w:rPr>
            <w:b/>
          </w:rPr>
          <w:t xml:space="preserve"> *(P</w:t>
        </w:r>
        <w:r w:rsidRPr="000925E1">
          <w:rPr>
            <w:rFonts w:hint="eastAsia"/>
            <w:b/>
            <w:vertAlign w:val="subscript"/>
            <w:lang w:eastAsia="zh-TW"/>
          </w:rPr>
          <w:t>NR</w:t>
        </w:r>
        <w:r w:rsidRPr="000925E1">
          <w:rPr>
            <w:b/>
          </w:rPr>
          <w:t>/ P</w:t>
        </w:r>
        <w:r w:rsidRPr="000925E1">
          <w:rPr>
            <w:b/>
            <w:vertAlign w:val="subscript"/>
          </w:rPr>
          <w:t>26</w:t>
        </w:r>
        <w:r w:rsidRPr="000925E1">
          <w:rPr>
            <w:b/>
          </w:rPr>
          <w:t>)</w:t>
        </w:r>
        <w:r w:rsidRPr="000925E1">
          <w:rPr>
            <w:rFonts w:eastAsia="华文楷体"/>
            <w:b/>
          </w:rPr>
          <w:t xml:space="preserve">  ≤ </w:t>
        </w:r>
        <w:r w:rsidRPr="000925E1">
          <w:rPr>
            <w:rFonts w:hint="eastAsia"/>
            <w:b/>
            <w:i/>
            <w:lang w:eastAsia="zh-TW"/>
          </w:rPr>
          <w:t>Duty threshold</w:t>
        </w:r>
        <w:r w:rsidRPr="000925E1">
          <w:rPr>
            <w:rFonts w:hint="eastAsia"/>
            <w:b/>
            <w:i/>
            <w:lang w:eastAsia="zh-TW"/>
          </w:rPr>
          <w:tab/>
        </w:r>
        <w:r w:rsidRPr="000925E1">
          <w:rPr>
            <w:b/>
            <w:i/>
            <w:lang w:eastAsia="zh-TW"/>
          </w:rPr>
          <w:t>…</w:t>
        </w:r>
        <w:r w:rsidRPr="000925E1">
          <w:rPr>
            <w:rFonts w:hint="eastAsia"/>
            <w:b/>
            <w:lang w:eastAsia="zh-TW"/>
          </w:rPr>
          <w:t>(1)</w:t>
        </w:r>
      </w:ins>
    </w:p>
    <w:p w14:paraId="6E9EEE21" w14:textId="77777777" w:rsidR="00ED02CD" w:rsidRDefault="00ED02CD" w:rsidP="00ED02CD">
      <w:pPr>
        <w:rPr>
          <w:ins w:id="321" w:author="WEI WANG" w:date="2019-11-28T14:39:00Z"/>
          <w:lang w:eastAsia="zh-TW"/>
        </w:rPr>
      </w:pPr>
      <w:ins w:id="322" w:author="WEI WANG" w:date="2019-11-28T14:39:00Z">
        <w:r w:rsidRPr="0033274C">
          <w:t>P</w:t>
        </w:r>
        <w:r w:rsidRPr="0033274C">
          <w:rPr>
            <w:vertAlign w:val="subscript"/>
          </w:rPr>
          <w:t>LTE</w:t>
        </w:r>
        <w:r>
          <w:rPr>
            <w:rFonts w:hint="eastAsia"/>
            <w:lang w:val="en-US" w:eastAsia="zh-TW"/>
          </w:rPr>
          <w:t xml:space="preserve">, </w:t>
        </w:r>
        <w:r w:rsidRPr="0033274C">
          <w:t>P</w:t>
        </w:r>
        <w:r w:rsidRPr="0033274C">
          <w:rPr>
            <w:vertAlign w:val="subscript"/>
          </w:rPr>
          <w:t>NR</w:t>
        </w:r>
        <w:r>
          <w:rPr>
            <w:rFonts w:hint="eastAsia"/>
            <w:lang w:val="en-US" w:eastAsia="zh-TW"/>
          </w:rPr>
          <w:t xml:space="preserve">, </w:t>
        </w:r>
        <w:r w:rsidRPr="0033274C">
          <w:t>P</w:t>
        </w:r>
        <w:r w:rsidRPr="0033274C">
          <w:rPr>
            <w:vertAlign w:val="subscript"/>
          </w:rPr>
          <w:t>26</w:t>
        </w:r>
        <w:r>
          <w:rPr>
            <w:rFonts w:hint="eastAsia"/>
            <w:lang w:val="en-US" w:eastAsia="zh-TW"/>
          </w:rPr>
          <w:t xml:space="preserve"> represent the maximum linear power (</w:t>
        </w:r>
        <w:proofErr w:type="spellStart"/>
        <w:r>
          <w:rPr>
            <w:rFonts w:hint="eastAsia"/>
            <w:lang w:val="en-US" w:eastAsia="zh-TW"/>
          </w:rPr>
          <w:t>mW</w:t>
        </w:r>
        <w:proofErr w:type="spellEnd"/>
        <w:r>
          <w:rPr>
            <w:rFonts w:hint="eastAsia"/>
            <w:lang w:val="en-US" w:eastAsia="zh-TW"/>
          </w:rPr>
          <w:t xml:space="preserve">) of LTE, NR, and </w:t>
        </w:r>
        <w:r w:rsidRPr="0033274C">
          <w:rPr>
            <w:lang w:eastAsia="zh-CN"/>
          </w:rPr>
          <w:t>EN-DC power class 2</w:t>
        </w:r>
        <w:r>
          <w:rPr>
            <w:rFonts w:hint="eastAsia"/>
            <w:lang w:eastAsia="zh-TW"/>
          </w:rPr>
          <w:t xml:space="preserve"> respectively; </w:t>
        </w:r>
        <w:proofErr w:type="spellStart"/>
        <w:r w:rsidRPr="0033274C">
          <w:t>Duty</w:t>
        </w:r>
        <w:r w:rsidRPr="0033274C">
          <w:rPr>
            <w:vertAlign w:val="subscript"/>
          </w:rPr>
          <w:t>LTE</w:t>
        </w:r>
        <w:proofErr w:type="spellEnd"/>
        <w:r>
          <w:rPr>
            <w:rFonts w:hint="eastAsia"/>
            <w:lang w:eastAsia="zh-TW"/>
          </w:rPr>
          <w:t xml:space="preserve">, </w:t>
        </w:r>
        <w:proofErr w:type="spellStart"/>
        <w:r w:rsidRPr="0033274C">
          <w:t>Duty</w:t>
        </w:r>
        <w:r w:rsidRPr="0033274C">
          <w:rPr>
            <w:vertAlign w:val="subscript"/>
          </w:rPr>
          <w:t>NR</w:t>
        </w:r>
        <w:proofErr w:type="spellEnd"/>
        <w:r>
          <w:rPr>
            <w:rFonts w:hint="eastAsia"/>
            <w:lang w:eastAsia="zh-TW"/>
          </w:rPr>
          <w:t xml:space="preserve"> represent the </w:t>
        </w:r>
        <w:r>
          <w:rPr>
            <w:rFonts w:hint="eastAsia"/>
            <w:lang w:val="en-US" w:eastAsia="zh-TW"/>
          </w:rPr>
          <w:t>maximum</w:t>
        </w:r>
        <w:r>
          <w:rPr>
            <w:rFonts w:hint="eastAsia"/>
            <w:lang w:eastAsia="zh-TW"/>
          </w:rPr>
          <w:t xml:space="preserve"> uplink percentage of LTE, NR respectively. </w:t>
        </w:r>
        <w:r w:rsidRPr="007F38DD">
          <w:rPr>
            <w:lang w:eastAsia="zh-TW"/>
          </w:rPr>
          <w:t xml:space="preserve">Duty threshold </w:t>
        </w:r>
        <w:r w:rsidRPr="00272CD4">
          <w:rPr>
            <w:lang w:eastAsia="zh-TW"/>
          </w:rPr>
          <w:t>represent</w:t>
        </w:r>
        <w:r>
          <w:rPr>
            <w:rFonts w:hint="eastAsia"/>
            <w:lang w:eastAsia="zh-TW"/>
          </w:rPr>
          <w:t>s</w:t>
        </w:r>
        <w:r w:rsidRPr="007F38DD">
          <w:rPr>
            <w:lang w:eastAsia="zh-TW"/>
          </w:rPr>
          <w:t xml:space="preserve"> the maximum UL duty cycle </w:t>
        </w:r>
        <w:r>
          <w:rPr>
            <w:rFonts w:hint="eastAsia"/>
            <w:lang w:eastAsia="zh-TW"/>
          </w:rPr>
          <w:t>that can</w:t>
        </w:r>
        <w:r w:rsidRPr="007F38DD">
          <w:rPr>
            <w:lang w:eastAsia="zh-TW"/>
          </w:rPr>
          <w:t xml:space="preserve"> maintain the PC2 po</w:t>
        </w:r>
        <w:r>
          <w:rPr>
            <w:lang w:eastAsia="zh-TW"/>
          </w:rPr>
          <w:t>wer class for FDD+TDD EN</w:t>
        </w:r>
        <w:r w:rsidRPr="004F3336">
          <w:rPr>
            <w:rFonts w:eastAsia="PMingLiU" w:hint="eastAsia"/>
            <w:lang w:eastAsia="zh-TW"/>
          </w:rPr>
          <w:t>-</w:t>
        </w:r>
        <w:r>
          <w:rPr>
            <w:lang w:eastAsia="zh-TW"/>
          </w:rPr>
          <w:t>DC HPUE</w:t>
        </w:r>
        <w:r>
          <w:rPr>
            <w:rFonts w:hint="eastAsia"/>
            <w:lang w:eastAsia="zh-TW"/>
          </w:rPr>
          <w:t>.</w:t>
        </w:r>
      </w:ins>
    </w:p>
    <w:p w14:paraId="622268B7" w14:textId="77777777" w:rsidR="00ED02CD" w:rsidRPr="00BD0255" w:rsidRDefault="00ED02CD" w:rsidP="00ED02CD">
      <w:pPr>
        <w:rPr>
          <w:ins w:id="323" w:author="WEI WANG" w:date="2019-11-28T14:39:00Z"/>
          <w:rFonts w:eastAsia="PMingLiU"/>
          <w:lang w:eastAsia="zh-TW"/>
        </w:rPr>
      </w:pPr>
      <w:ins w:id="324" w:author="WEI WANG" w:date="2019-11-28T14:39:00Z">
        <w:r>
          <w:rPr>
            <w:rFonts w:hint="eastAsia"/>
            <w:lang w:eastAsia="zh-TW"/>
          </w:rPr>
          <w:t>In the case 2 of power class 2 FDD-TDD EN-DC UE, the maximum uplink power of LTE and NR are 23dBm and 26dBm respectively.</w:t>
        </w:r>
        <w:r w:rsidRPr="004F3336">
          <w:rPr>
            <w:rFonts w:eastAsia="PMingLiU" w:hint="eastAsia"/>
            <w:lang w:eastAsia="zh-TW"/>
          </w:rPr>
          <w:t xml:space="preserve"> B</w:t>
        </w:r>
        <w:r>
          <w:rPr>
            <w:rFonts w:hint="eastAsia"/>
            <w:lang w:eastAsia="zh-TW"/>
          </w:rPr>
          <w:t xml:space="preserve">y setting the </w:t>
        </w:r>
        <w:r w:rsidRPr="0033274C">
          <w:t>P</w:t>
        </w:r>
        <w:r w:rsidRPr="0033274C">
          <w:rPr>
            <w:vertAlign w:val="subscript"/>
          </w:rPr>
          <w:t>LTE</w:t>
        </w:r>
        <w:r>
          <w:rPr>
            <w:rFonts w:hint="eastAsia"/>
            <w:lang w:val="en-US" w:eastAsia="zh-TW"/>
          </w:rPr>
          <w:t xml:space="preserve">, </w:t>
        </w:r>
        <w:r w:rsidRPr="0033274C">
          <w:t>P</w:t>
        </w:r>
        <w:r w:rsidRPr="0033274C">
          <w:rPr>
            <w:vertAlign w:val="subscript"/>
          </w:rPr>
          <w:t>NR</w:t>
        </w:r>
        <w:r>
          <w:rPr>
            <w:rFonts w:hint="eastAsia"/>
            <w:lang w:val="en-US" w:eastAsia="zh-TW"/>
          </w:rPr>
          <w:t xml:space="preserve"> to be 23dBm and 26dBm</w:t>
        </w:r>
        <w:r w:rsidRPr="004F3336">
          <w:rPr>
            <w:rFonts w:eastAsia="PMingLiU" w:hint="eastAsia"/>
            <w:lang w:val="en-US" w:eastAsia="zh-TW"/>
          </w:rPr>
          <w:t xml:space="preserve">, </w:t>
        </w:r>
        <w:r>
          <w:rPr>
            <w:rFonts w:hint="eastAsia"/>
            <w:lang w:eastAsia="zh-TW"/>
          </w:rPr>
          <w:t xml:space="preserve">equation </w:t>
        </w:r>
        <w:r>
          <w:rPr>
            <w:lang w:eastAsia="zh-TW"/>
          </w:rPr>
          <w:t>(</w:t>
        </w:r>
        <w:r>
          <w:rPr>
            <w:rFonts w:hint="eastAsia"/>
            <w:lang w:eastAsia="zh-TW"/>
          </w:rPr>
          <w:t>1</w:t>
        </w:r>
        <w:r>
          <w:rPr>
            <w:lang w:eastAsia="zh-TW"/>
          </w:rPr>
          <w:t>)</w:t>
        </w:r>
        <w:r>
          <w:rPr>
            <w:rFonts w:hint="eastAsia"/>
            <w:lang w:eastAsia="zh-TW"/>
          </w:rPr>
          <w:t xml:space="preserve"> can be simplified to the following equation. But note that in case 2 PC2 UE, the total maximum power of LTE and NR cannot exceed 26dBm when transmitting both LTE UL and NR UL at the same time.</w:t>
        </w:r>
      </w:ins>
    </w:p>
    <w:p w14:paraId="5D1810B7" w14:textId="77777777" w:rsidR="00ED02CD" w:rsidRPr="000925E1" w:rsidRDefault="00ED02CD" w:rsidP="00ED02CD">
      <w:pPr>
        <w:numPr>
          <w:ilvl w:val="0"/>
          <w:numId w:val="10"/>
        </w:numPr>
        <w:ind w:hanging="54"/>
        <w:rPr>
          <w:ins w:id="325" w:author="WEI WANG" w:date="2019-11-28T14:39:00Z"/>
          <w:b/>
          <w:lang w:eastAsia="zh-TW"/>
        </w:rPr>
      </w:pPr>
      <w:ins w:id="326" w:author="WEI WANG" w:date="2019-11-28T14:39:00Z">
        <w:r>
          <w:rPr>
            <w:rFonts w:hint="eastAsia"/>
            <w:b/>
            <w:lang w:eastAsia="zh-TW"/>
          </w:rPr>
          <w:t>0.5*</w:t>
        </w:r>
        <w:proofErr w:type="spellStart"/>
        <w:proofErr w:type="gramStart"/>
        <w:r w:rsidRPr="000925E1">
          <w:rPr>
            <w:b/>
          </w:rPr>
          <w:t>Duty</w:t>
        </w:r>
        <w:r w:rsidRPr="000925E1">
          <w:rPr>
            <w:b/>
            <w:vertAlign w:val="subscript"/>
          </w:rPr>
          <w:t>LTE</w:t>
        </w:r>
        <w:proofErr w:type="spellEnd"/>
        <w:r w:rsidRPr="000925E1">
          <w:rPr>
            <w:b/>
            <w:vertAlign w:val="subscript"/>
          </w:rPr>
          <w:t xml:space="preserve"> </w:t>
        </w:r>
        <w:r w:rsidRPr="000925E1">
          <w:rPr>
            <w:b/>
          </w:rPr>
          <w:t xml:space="preserve"> +</w:t>
        </w:r>
        <w:proofErr w:type="gramEnd"/>
        <w:r w:rsidRPr="000925E1">
          <w:rPr>
            <w:b/>
          </w:rPr>
          <w:t xml:space="preserve"> </w:t>
        </w:r>
        <w:proofErr w:type="spellStart"/>
        <w:r w:rsidRPr="000925E1">
          <w:rPr>
            <w:b/>
          </w:rPr>
          <w:t>Duty</w:t>
        </w:r>
        <w:r w:rsidRPr="000925E1">
          <w:rPr>
            <w:b/>
            <w:vertAlign w:val="subscript"/>
          </w:rPr>
          <w:t>NR</w:t>
        </w:r>
        <w:proofErr w:type="spellEnd"/>
        <w:r w:rsidRPr="000925E1">
          <w:rPr>
            <w:b/>
          </w:rPr>
          <w:t xml:space="preserve"> </w:t>
        </w:r>
        <w:r w:rsidRPr="000925E1">
          <w:rPr>
            <w:rFonts w:eastAsia="华文楷体"/>
            <w:b/>
          </w:rPr>
          <w:t xml:space="preserve"> ≤ </w:t>
        </w:r>
        <w:r>
          <w:rPr>
            <w:rFonts w:hint="eastAsia"/>
            <w:b/>
            <w:i/>
            <w:lang w:eastAsia="zh-TW"/>
          </w:rPr>
          <w:t>Duty threshold</w:t>
        </w:r>
        <w:r w:rsidRPr="000925E1">
          <w:rPr>
            <w:b/>
            <w:i/>
            <w:lang w:eastAsia="zh-TW"/>
          </w:rPr>
          <w:t>…</w:t>
        </w:r>
        <w:r>
          <w:rPr>
            <w:rFonts w:hint="eastAsia"/>
            <w:b/>
            <w:lang w:eastAsia="zh-TW"/>
          </w:rPr>
          <w:t>(2</w:t>
        </w:r>
        <w:r w:rsidRPr="000925E1">
          <w:rPr>
            <w:rFonts w:hint="eastAsia"/>
            <w:b/>
            <w:lang w:eastAsia="zh-TW"/>
          </w:rPr>
          <w:t>)</w:t>
        </w:r>
      </w:ins>
    </w:p>
    <w:p w14:paraId="7F462D52" w14:textId="77777777" w:rsidR="00ED02CD" w:rsidRDefault="00ED02CD" w:rsidP="00ED02CD">
      <w:pPr>
        <w:rPr>
          <w:ins w:id="327" w:author="WEI WANG" w:date="2019-11-28T14:39:00Z"/>
          <w:lang w:eastAsia="zh-TW"/>
        </w:rPr>
      </w:pPr>
      <w:ins w:id="328" w:author="WEI WANG" w:date="2019-11-28T14:39:00Z">
        <w:r>
          <w:rPr>
            <w:rFonts w:hint="eastAsia"/>
            <w:lang w:eastAsia="zh-TW"/>
          </w:rPr>
          <w:t xml:space="preserve">As same as the scheme in section 6.2.1, </w:t>
        </w:r>
        <w:proofErr w:type="spellStart"/>
        <w:r w:rsidRPr="0033274C">
          <w:t>Duty</w:t>
        </w:r>
        <w:r w:rsidRPr="00AC3557">
          <w:rPr>
            <w:vertAlign w:val="subscript"/>
            <w:lang w:eastAsia="zh-TW"/>
          </w:rPr>
          <w:t>NR</w:t>
        </w:r>
        <w:proofErr w:type="spellEnd"/>
        <w:r>
          <w:rPr>
            <w:rFonts w:hint="eastAsia"/>
            <w:lang w:eastAsia="zh-TW"/>
          </w:rPr>
          <w:t xml:space="preserve"> </w:t>
        </w:r>
        <w:r w:rsidRPr="00F64A37">
          <w:rPr>
            <w:rFonts w:hint="eastAsia"/>
            <w:lang w:eastAsia="zh-TW"/>
          </w:rPr>
          <w:t>is</w:t>
        </w:r>
        <w:r>
          <w:rPr>
            <w:rFonts w:hint="eastAsia"/>
            <w:lang w:eastAsia="zh-TW"/>
          </w:rPr>
          <w:t xml:space="preserve"> determined by </w:t>
        </w:r>
        <w:r w:rsidRPr="002E1125">
          <w:rPr>
            <w:rFonts w:eastAsia="PMingLiU" w:hint="eastAsia"/>
            <w:lang w:eastAsia="zh-TW"/>
          </w:rPr>
          <w:t>scheduling</w:t>
        </w:r>
        <w:r>
          <w:rPr>
            <w:rFonts w:hint="eastAsia"/>
            <w:lang w:eastAsia="zh-TW"/>
          </w:rPr>
          <w:t xml:space="preserve">. </w:t>
        </w:r>
        <w:proofErr w:type="spellStart"/>
        <w:r w:rsidRPr="0033274C">
          <w:t>Duty</w:t>
        </w:r>
        <w:r>
          <w:rPr>
            <w:rFonts w:hint="eastAsia"/>
            <w:vertAlign w:val="subscript"/>
            <w:lang w:eastAsia="zh-TW"/>
          </w:rPr>
          <w:t>LTE</w:t>
        </w:r>
        <w:proofErr w:type="spellEnd"/>
        <w:r>
          <w:rPr>
            <w:rFonts w:hint="eastAsia"/>
            <w:lang w:eastAsia="zh-TW"/>
          </w:rPr>
          <w:t xml:space="preserve"> can be </w:t>
        </w:r>
        <w:r w:rsidRPr="00424179">
          <w:rPr>
            <w:lang w:eastAsia="zh-TW"/>
          </w:rPr>
          <w:t>set up by TDM pattern or determined by scheduling</w:t>
        </w:r>
        <w:r>
          <w:rPr>
            <w:rFonts w:hint="eastAsia"/>
            <w:lang w:eastAsia="zh-TW"/>
          </w:rPr>
          <w:t xml:space="preserve">. </w:t>
        </w:r>
      </w:ins>
    </w:p>
    <w:p w14:paraId="27589C98" w14:textId="424591C2" w:rsidR="002F7C28" w:rsidRPr="001F1682" w:rsidRDefault="00ED02CD" w:rsidP="00ED02CD">
      <w:pPr>
        <w:rPr>
          <w:lang w:eastAsia="en-GB"/>
        </w:rPr>
      </w:pPr>
      <w:ins w:id="329" w:author="WEI WANG" w:date="2019-11-28T14:39:00Z">
        <w:r>
          <w:rPr>
            <w:rFonts w:hint="eastAsia"/>
            <w:lang w:eastAsia="zh-TW"/>
          </w:rPr>
          <w:t xml:space="preserve">The PC2 case 2 UE </w:t>
        </w:r>
        <w:proofErr w:type="gramStart"/>
        <w:r>
          <w:rPr>
            <w:rFonts w:hint="eastAsia"/>
            <w:lang w:eastAsia="zh-TW"/>
          </w:rPr>
          <w:t>is allowed to</w:t>
        </w:r>
        <w:proofErr w:type="gramEnd"/>
        <w:r>
          <w:rPr>
            <w:rFonts w:hint="eastAsia"/>
            <w:lang w:eastAsia="zh-TW"/>
          </w:rPr>
          <w:t xml:space="preserve"> fallback to PC3 if the LTE uplink scheduling or the TDM pattern setting of the LTE UL, together with the </w:t>
        </w:r>
        <w:r>
          <w:rPr>
            <w:lang w:eastAsia="zh-TW"/>
          </w:rPr>
          <w:t xml:space="preserve">scheduled </w:t>
        </w:r>
        <w:r w:rsidRPr="00E21F89">
          <w:rPr>
            <w:lang w:eastAsia="zh-TW"/>
          </w:rPr>
          <w:t xml:space="preserve">NR </w:t>
        </w:r>
        <w:r>
          <w:rPr>
            <w:lang w:eastAsia="zh-TW"/>
          </w:rPr>
          <w:t xml:space="preserve">uplink </w:t>
        </w:r>
        <w:r w:rsidRPr="002E1125">
          <w:rPr>
            <w:rFonts w:eastAsia="PMingLiU" w:hint="eastAsia"/>
            <w:lang w:eastAsia="zh-TW"/>
          </w:rPr>
          <w:t xml:space="preserve">duty cycle </w:t>
        </w:r>
        <w:r>
          <w:rPr>
            <w:rFonts w:hint="eastAsia"/>
            <w:lang w:eastAsia="zh-TW"/>
          </w:rPr>
          <w:t xml:space="preserve">exceeds the duty threshold based on the equation </w:t>
        </w:r>
        <w:r>
          <w:rPr>
            <w:lang w:eastAsia="zh-TW"/>
          </w:rPr>
          <w:t>(</w:t>
        </w:r>
        <w:r>
          <w:rPr>
            <w:rFonts w:hint="eastAsia"/>
            <w:lang w:eastAsia="zh-TW"/>
          </w:rPr>
          <w:t>2).</w:t>
        </w:r>
      </w:ins>
    </w:p>
    <w:p w14:paraId="0D7C2B0B" w14:textId="77777777" w:rsidR="002F7C28" w:rsidRDefault="002F7C28" w:rsidP="002F7C28">
      <w:pPr>
        <w:pStyle w:val="3"/>
        <w:rPr>
          <w:lang w:eastAsia="en-GB"/>
        </w:rPr>
      </w:pPr>
      <w:bookmarkStart w:id="330" w:name="_Toc536103168"/>
      <w:bookmarkStart w:id="331" w:name="_Toc25854834"/>
      <w:r>
        <w:rPr>
          <w:lang w:eastAsia="en-GB"/>
        </w:rPr>
        <w:t>6.3.2</w:t>
      </w:r>
      <w:r>
        <w:rPr>
          <w:lang w:eastAsia="en-GB"/>
        </w:rPr>
        <w:tab/>
      </w:r>
      <w:r>
        <w:rPr>
          <w:rFonts w:hint="eastAsia"/>
          <w:lang w:eastAsia="zh-CN"/>
        </w:rPr>
        <w:t>Scheme</w:t>
      </w:r>
      <w:r>
        <w:rPr>
          <w:lang w:eastAsia="en-GB"/>
        </w:rPr>
        <w:t xml:space="preserve"> </w:t>
      </w:r>
      <w:ins w:id="332" w:author="WEI WANG" w:date="2019-11-27T15:26:00Z">
        <w:r w:rsidR="00002BAE">
          <w:rPr>
            <w:lang w:eastAsia="zh-CN"/>
          </w:rPr>
          <w:t>2</w:t>
        </w:r>
      </w:ins>
      <w:del w:id="333" w:author="WEI WANG" w:date="2019-11-27T15:26:00Z">
        <w:r w:rsidDel="00002BAE">
          <w:rPr>
            <w:rFonts w:hint="eastAsia"/>
            <w:lang w:eastAsia="zh-CN"/>
          </w:rPr>
          <w:delText>Y</w:delText>
        </w:r>
      </w:del>
      <w:bookmarkEnd w:id="330"/>
      <w:bookmarkEnd w:id="331"/>
    </w:p>
    <w:p w14:paraId="554896AA" w14:textId="77777777" w:rsidR="00296436" w:rsidRPr="00CE2439" w:rsidRDefault="00296436" w:rsidP="00296436">
      <w:pPr>
        <w:spacing w:afterLines="50" w:after="120"/>
        <w:rPr>
          <w:ins w:id="334" w:author="WEI WANG" w:date="2019-11-28T14:39:00Z"/>
          <w:rFonts w:eastAsia="宋体"/>
          <w:lang w:eastAsia="zh-CN"/>
        </w:rPr>
      </w:pPr>
      <w:ins w:id="335" w:author="WEI WANG" w:date="2019-11-28T14:39:00Z">
        <w:r w:rsidRPr="004F3336">
          <w:rPr>
            <w:rFonts w:eastAsia="PMingLiU" w:hint="eastAsia"/>
            <w:lang w:eastAsia="zh-TW"/>
          </w:rPr>
          <w:t>S</w:t>
        </w:r>
        <w:r w:rsidRPr="00CE2439">
          <w:rPr>
            <w:rFonts w:eastAsia="宋体"/>
            <w:lang w:eastAsia="zh-CN"/>
          </w:rPr>
          <w:t>pecific LTE reference configuration</w:t>
        </w:r>
        <w:r w:rsidRPr="004F3336">
          <w:rPr>
            <w:rFonts w:eastAsia="PMingLiU" w:hint="eastAsia"/>
            <w:lang w:eastAsia="zh-TW"/>
          </w:rPr>
          <w:t>s</w:t>
        </w:r>
        <w:r w:rsidRPr="00CE2439">
          <w:rPr>
            <w:rFonts w:eastAsia="宋体"/>
            <w:lang w:eastAsia="zh-CN"/>
          </w:rPr>
          <w:t xml:space="preserve"> </w:t>
        </w:r>
        <w:r w:rsidRPr="004F3336">
          <w:rPr>
            <w:rFonts w:eastAsia="PMingLiU" w:hint="eastAsia"/>
            <w:lang w:eastAsia="zh-TW"/>
          </w:rPr>
          <w:t>are</w:t>
        </w:r>
        <w:r w:rsidRPr="00CE2439">
          <w:rPr>
            <w:rFonts w:eastAsia="宋体"/>
            <w:lang w:eastAsia="zh-CN"/>
          </w:rPr>
          <w:t xml:space="preserve"> defined for FDD-TDD EN-DC HPUE duty cycle capability reporting. The reported capability is maximal NR </w:t>
        </w:r>
        <w:r w:rsidRPr="00507106">
          <w:rPr>
            <w:rFonts w:eastAsia="PMingLiU" w:hint="eastAsia"/>
            <w:lang w:eastAsia="zh-TW"/>
          </w:rPr>
          <w:t xml:space="preserve">UL </w:t>
        </w:r>
        <w:r w:rsidRPr="00CE2439">
          <w:rPr>
            <w:rFonts w:eastAsia="宋体"/>
            <w:lang w:eastAsia="zh-CN"/>
          </w:rPr>
          <w:t xml:space="preserve">duty which can fulfil SAR limits when </w:t>
        </w:r>
        <w:r w:rsidRPr="004F3336">
          <w:rPr>
            <w:rFonts w:eastAsia="PMingLiU" w:hint="eastAsia"/>
            <w:lang w:eastAsia="zh-TW"/>
          </w:rPr>
          <w:t xml:space="preserve">assuming </w:t>
        </w:r>
        <w:r w:rsidRPr="00CE2439">
          <w:rPr>
            <w:rFonts w:eastAsia="宋体"/>
            <w:lang w:eastAsia="zh-CN"/>
          </w:rPr>
          <w:t xml:space="preserve">LTE FDD side </w:t>
        </w:r>
        <w:r w:rsidRPr="004F3336">
          <w:rPr>
            <w:rFonts w:eastAsia="PMingLiU" w:hint="eastAsia"/>
            <w:lang w:eastAsia="zh-TW"/>
          </w:rPr>
          <w:t>being</w:t>
        </w:r>
        <w:r w:rsidRPr="00CE2439">
          <w:rPr>
            <w:rFonts w:eastAsia="宋体"/>
            <w:lang w:eastAsia="zh-CN"/>
          </w:rPr>
          <w:t xml:space="preserve"> configured as the defined reference configuration</w:t>
        </w:r>
        <w:r w:rsidRPr="004F3336">
          <w:rPr>
            <w:rFonts w:eastAsia="PMingLiU" w:hint="eastAsia"/>
            <w:lang w:eastAsia="zh-TW"/>
          </w:rPr>
          <w:t xml:space="preserve"> </w:t>
        </w:r>
        <w:r w:rsidRPr="00FF5764">
          <w:rPr>
            <w:rFonts w:eastAsia="PMingLiU"/>
            <w:lang w:eastAsia="zh-TW"/>
          </w:rPr>
          <w:t>with the maximum UL power</w:t>
        </w:r>
        <w:r w:rsidRPr="00CE2439">
          <w:rPr>
            <w:rFonts w:eastAsia="宋体"/>
            <w:lang w:eastAsia="zh-CN"/>
          </w:rPr>
          <w:t xml:space="preserve">. </w:t>
        </w:r>
      </w:ins>
    </w:p>
    <w:p w14:paraId="5CC8E813" w14:textId="77777777" w:rsidR="00296436" w:rsidRPr="00CE2439" w:rsidRDefault="00296436" w:rsidP="00296436">
      <w:pPr>
        <w:spacing w:afterLines="50" w:after="120"/>
        <w:rPr>
          <w:ins w:id="336" w:author="WEI WANG" w:date="2019-11-28T14:39:00Z"/>
          <w:rFonts w:eastAsia="PMingLiU"/>
          <w:lang w:eastAsia="zh-TW"/>
        </w:rPr>
      </w:pPr>
      <w:ins w:id="337" w:author="WEI WANG" w:date="2019-11-28T14:39:00Z">
        <w:r w:rsidRPr="00CE2439">
          <w:rPr>
            <w:rFonts w:eastAsia="宋体"/>
            <w:lang w:eastAsia="zh-CN"/>
          </w:rPr>
          <w:t>For case</w:t>
        </w:r>
        <w:r w:rsidRPr="00507106">
          <w:rPr>
            <w:rFonts w:eastAsia="PMingLiU" w:hint="eastAsia"/>
            <w:lang w:eastAsia="zh-TW"/>
          </w:rPr>
          <w:t xml:space="preserve"> </w:t>
        </w:r>
        <w:r w:rsidRPr="00CE2439">
          <w:rPr>
            <w:rFonts w:eastAsia="宋体"/>
            <w:lang w:eastAsia="zh-CN"/>
          </w:rPr>
          <w:t xml:space="preserve">2, the LTE reference configuration can be </w:t>
        </w:r>
        <w:proofErr w:type="spellStart"/>
        <w:r w:rsidRPr="00F46289">
          <w:t>Duty</w:t>
        </w:r>
        <w:r w:rsidRPr="00F46289">
          <w:rPr>
            <w:vertAlign w:val="subscript"/>
          </w:rPr>
          <w:t>LTE</w:t>
        </w:r>
        <w:proofErr w:type="spellEnd"/>
        <w:r w:rsidRPr="00CE2439">
          <w:rPr>
            <w:rFonts w:eastAsia="宋体"/>
            <w:lang w:eastAsia="zh-CN"/>
          </w:rPr>
          <w:t xml:space="preserve">=40%. The default value of NR </w:t>
        </w:r>
        <w:r w:rsidRPr="00507106">
          <w:rPr>
            <w:rFonts w:eastAsia="PMingLiU" w:hint="eastAsia"/>
            <w:lang w:eastAsia="zh-TW"/>
          </w:rPr>
          <w:t xml:space="preserve">UL </w:t>
        </w:r>
        <w:r w:rsidRPr="00CE2439">
          <w:rPr>
            <w:rFonts w:eastAsia="宋体"/>
            <w:lang w:eastAsia="zh-CN"/>
          </w:rPr>
          <w:t xml:space="preserve">duty capability can be 30% i.e. </w:t>
        </w:r>
        <w:r w:rsidRPr="00F46289">
          <w:rPr>
            <w:rFonts w:eastAsia="宋体"/>
            <w:lang w:val="en-US" w:eastAsia="zh-CN"/>
          </w:rPr>
          <w:t>“</w:t>
        </w:r>
        <w:proofErr w:type="spellStart"/>
        <w:r w:rsidRPr="00CE2439">
          <w:rPr>
            <w:rFonts w:eastAsia="宋体" w:hint="eastAsia"/>
            <w:lang w:eastAsia="zh-CN"/>
          </w:rPr>
          <w:t>Duty</w:t>
        </w:r>
        <w:r w:rsidRPr="00CE2439">
          <w:rPr>
            <w:rFonts w:eastAsia="宋体" w:hint="eastAsia"/>
            <w:vertAlign w:val="subscript"/>
            <w:lang w:eastAsia="zh-CN"/>
          </w:rPr>
          <w:t>LTE</w:t>
        </w:r>
        <w:proofErr w:type="spellEnd"/>
        <w:r w:rsidRPr="00CE2439">
          <w:rPr>
            <w:rFonts w:eastAsia="宋体"/>
            <w:lang w:eastAsia="zh-CN"/>
          </w:rPr>
          <w:t xml:space="preserve">=40% and </w:t>
        </w:r>
        <w:r w:rsidRPr="00CE2439">
          <w:rPr>
            <w:rFonts w:eastAsia="宋体" w:hint="eastAsia"/>
            <w:lang w:eastAsia="zh-CN"/>
          </w:rPr>
          <w:t>P</w:t>
        </w:r>
        <w:r w:rsidRPr="00CE2439">
          <w:rPr>
            <w:rFonts w:eastAsia="宋体" w:hint="eastAsia"/>
            <w:vertAlign w:val="subscript"/>
            <w:lang w:eastAsia="zh-CN"/>
          </w:rPr>
          <w:t>LTE</w:t>
        </w:r>
        <w:r w:rsidRPr="00CE2439">
          <w:rPr>
            <w:rFonts w:eastAsia="宋体"/>
            <w:lang w:eastAsia="zh-CN"/>
          </w:rPr>
          <w:t xml:space="preserve">=23dBm”, corresponding to </w:t>
        </w:r>
        <w:r w:rsidRPr="00CE2439">
          <w:rPr>
            <w:rFonts w:hint="eastAsia"/>
            <w:color w:val="000000"/>
            <w:kern w:val="24"/>
            <w:lang w:eastAsia="zh-CN"/>
          </w:rPr>
          <w:t>default</w:t>
        </w:r>
        <w:r w:rsidRPr="00CE2439">
          <w:rPr>
            <w:color w:val="000000"/>
            <w:kern w:val="24"/>
          </w:rPr>
          <w:t xml:space="preserve"> </w:t>
        </w:r>
        <w:proofErr w:type="spellStart"/>
        <w:r w:rsidRPr="00CE2439">
          <w:rPr>
            <w:rFonts w:eastAsia="宋体" w:hint="eastAsia"/>
            <w:lang w:eastAsia="zh-CN"/>
          </w:rPr>
          <w:t>Duty</w:t>
        </w:r>
        <w:r w:rsidRPr="00CE2439">
          <w:rPr>
            <w:rFonts w:eastAsia="宋体"/>
            <w:vertAlign w:val="subscript"/>
            <w:lang w:eastAsia="zh-CN"/>
          </w:rPr>
          <w:t>NR</w:t>
        </w:r>
        <w:proofErr w:type="spellEnd"/>
        <w:r w:rsidRPr="00CE2439">
          <w:rPr>
            <w:rFonts w:eastAsia="宋体"/>
            <w:lang w:eastAsia="zh-CN"/>
          </w:rPr>
          <w:t>=30%,</w:t>
        </w:r>
        <w:r w:rsidRPr="00CE2439">
          <w:rPr>
            <w:rFonts w:eastAsia="宋体" w:hint="eastAsia"/>
            <w:lang w:eastAsia="zh-CN"/>
          </w:rPr>
          <w:t xml:space="preserve"> P</w:t>
        </w:r>
        <w:r w:rsidRPr="00CE2439">
          <w:rPr>
            <w:rFonts w:eastAsia="宋体"/>
            <w:vertAlign w:val="subscript"/>
            <w:lang w:eastAsia="zh-CN"/>
          </w:rPr>
          <w:t>NR</w:t>
        </w:r>
        <w:r w:rsidRPr="00CE2439">
          <w:rPr>
            <w:rFonts w:eastAsia="宋体"/>
            <w:lang w:eastAsia="zh-CN"/>
          </w:rPr>
          <w:t>=26dBm</w:t>
        </w:r>
        <w:r w:rsidRPr="00507106">
          <w:rPr>
            <w:rFonts w:eastAsia="PMingLiU" w:hint="eastAsia"/>
            <w:lang w:eastAsia="zh-TW"/>
          </w:rPr>
          <w:t>.</w:t>
        </w:r>
      </w:ins>
    </w:p>
    <w:p w14:paraId="227C0575" w14:textId="77777777" w:rsidR="00296436" w:rsidRDefault="00296436" w:rsidP="00296436">
      <w:pPr>
        <w:spacing w:afterLines="50" w:after="120"/>
        <w:rPr>
          <w:ins w:id="338" w:author="WEI WANG" w:date="2019-11-28T14:39:00Z"/>
          <w:rFonts w:eastAsia="PMingLiU"/>
          <w:lang w:eastAsia="zh-TW"/>
        </w:rPr>
      </w:pPr>
      <w:ins w:id="339" w:author="WEI WANG" w:date="2019-11-28T14:39:00Z">
        <w:r w:rsidRPr="00CE2439">
          <w:rPr>
            <w:rFonts w:eastAsia="宋体"/>
            <w:lang w:eastAsia="zh-CN"/>
          </w:rPr>
          <w:t xml:space="preserve">Higher </w:t>
        </w:r>
        <w:proofErr w:type="spellStart"/>
        <w:r w:rsidRPr="00CE2439">
          <w:rPr>
            <w:rFonts w:eastAsia="宋体" w:hint="eastAsia"/>
            <w:lang w:eastAsia="zh-CN"/>
          </w:rPr>
          <w:t>Duty</w:t>
        </w:r>
        <w:r w:rsidRPr="00CE2439">
          <w:rPr>
            <w:rFonts w:eastAsia="宋体"/>
            <w:vertAlign w:val="subscript"/>
            <w:lang w:eastAsia="zh-CN"/>
          </w:rPr>
          <w:t>NR</w:t>
        </w:r>
        <w:proofErr w:type="spellEnd"/>
        <w:r w:rsidRPr="00CE2439">
          <w:rPr>
            <w:rFonts w:eastAsia="宋体"/>
            <w:lang w:eastAsia="zh-CN"/>
          </w:rPr>
          <w:t xml:space="preserve"> value can be reported as the UE capability </w:t>
        </w:r>
        <w:r>
          <w:rPr>
            <w:rFonts w:eastAsia="宋体"/>
            <w:lang w:eastAsia="zh-CN"/>
          </w:rPr>
          <w:t>e.g.</w:t>
        </w:r>
        <w:r w:rsidRPr="00CE2439">
          <w:rPr>
            <w:rFonts w:eastAsia="宋体"/>
            <w:lang w:eastAsia="zh-CN"/>
          </w:rPr>
          <w:t xml:space="preserve"> </w:t>
        </w:r>
        <w:proofErr w:type="spellStart"/>
        <w:r w:rsidRPr="00CE2439">
          <w:rPr>
            <w:rFonts w:eastAsia="宋体"/>
            <w:lang w:eastAsia="zh-CN"/>
          </w:rPr>
          <w:t>max</w:t>
        </w:r>
        <w:r>
          <w:rPr>
            <w:rFonts w:eastAsia="宋体"/>
            <w:lang w:eastAsia="zh-CN"/>
          </w:rPr>
          <w:t>NR</w:t>
        </w:r>
        <w:r w:rsidRPr="00CE2439">
          <w:rPr>
            <w:rFonts w:eastAsia="宋体"/>
            <w:lang w:eastAsia="zh-CN"/>
          </w:rPr>
          <w:t>Duty</w:t>
        </w:r>
        <w:proofErr w:type="spellEnd"/>
        <w:r w:rsidRPr="00CE2439">
          <w:rPr>
            <w:rFonts w:eastAsia="宋体"/>
            <w:lang w:eastAsia="zh-CN"/>
          </w:rPr>
          <w:t xml:space="preserve">. If the scheduled traffic fulfils </w:t>
        </w:r>
        <w:proofErr w:type="spellStart"/>
        <w:r w:rsidRPr="00F46289">
          <w:t>Duty</w:t>
        </w:r>
        <w:r w:rsidRPr="00F46289">
          <w:rPr>
            <w:vertAlign w:val="subscript"/>
          </w:rPr>
          <w:t>LTE</w:t>
        </w:r>
        <w:proofErr w:type="spellEnd"/>
        <w:r w:rsidRPr="00CE2439">
          <w:rPr>
            <w:rFonts w:eastAsia="宋体"/>
            <w:lang w:eastAsia="zh-CN"/>
          </w:rPr>
          <w:t xml:space="preserve">&lt;40% and </w:t>
        </w:r>
        <w:proofErr w:type="spellStart"/>
        <w:r w:rsidRPr="00F46289">
          <w:t>Duty</w:t>
        </w:r>
        <w:r w:rsidRPr="00F46289">
          <w:rPr>
            <w:vertAlign w:val="subscript"/>
          </w:rPr>
          <w:t>NR</w:t>
        </w:r>
        <w:proofErr w:type="spellEnd"/>
        <w:r w:rsidRPr="00CE2439">
          <w:rPr>
            <w:rFonts w:eastAsia="宋体"/>
            <w:lang w:eastAsia="zh-CN"/>
          </w:rPr>
          <w:t xml:space="preserve">&lt; </w:t>
        </w:r>
        <w:proofErr w:type="spellStart"/>
        <w:r w:rsidRPr="00CE2439">
          <w:rPr>
            <w:rFonts w:eastAsia="宋体"/>
            <w:lang w:eastAsia="zh-CN"/>
          </w:rPr>
          <w:t>max</w:t>
        </w:r>
        <w:r>
          <w:rPr>
            <w:rFonts w:eastAsia="宋体"/>
            <w:lang w:eastAsia="zh-CN"/>
          </w:rPr>
          <w:t>NR</w:t>
        </w:r>
        <w:r w:rsidRPr="00CE2439">
          <w:rPr>
            <w:rFonts w:eastAsia="宋体"/>
            <w:lang w:eastAsia="zh-CN"/>
          </w:rPr>
          <w:t>Duty</w:t>
        </w:r>
        <w:proofErr w:type="spellEnd"/>
        <w:r w:rsidRPr="00CE2439">
          <w:rPr>
            <w:rFonts w:eastAsia="宋体"/>
            <w:lang w:eastAsia="zh-CN"/>
          </w:rPr>
          <w:t xml:space="preserve">, UE </w:t>
        </w:r>
        <w:r w:rsidRPr="004F3336">
          <w:rPr>
            <w:rFonts w:eastAsia="PMingLiU" w:hint="eastAsia"/>
            <w:lang w:eastAsia="zh-TW"/>
          </w:rPr>
          <w:t>can maintain</w:t>
        </w:r>
        <w:r w:rsidRPr="00CE2439">
          <w:rPr>
            <w:rFonts w:eastAsia="宋体"/>
            <w:lang w:eastAsia="zh-CN"/>
          </w:rPr>
          <w:t xml:space="preserve"> PC2</w:t>
        </w:r>
        <w:r w:rsidRPr="004F3336">
          <w:rPr>
            <w:rFonts w:eastAsia="PMingLiU" w:hint="eastAsia"/>
            <w:lang w:eastAsia="zh-TW"/>
          </w:rPr>
          <w:t xml:space="preserve"> power</w:t>
        </w:r>
        <w:r w:rsidRPr="00CE2439">
          <w:rPr>
            <w:rFonts w:eastAsia="宋体"/>
            <w:lang w:eastAsia="zh-CN"/>
          </w:rPr>
          <w:t>.</w:t>
        </w:r>
      </w:ins>
    </w:p>
    <w:p w14:paraId="0AEA2A35" w14:textId="77777777" w:rsidR="00296436" w:rsidRPr="00AC3557" w:rsidRDefault="00296436" w:rsidP="00296436">
      <w:pPr>
        <w:spacing w:afterLines="50" w:after="120"/>
        <w:rPr>
          <w:ins w:id="340" w:author="WEI WANG" w:date="2019-11-28T14:39:00Z"/>
          <w:rFonts w:eastAsia="PMingLiU"/>
          <w:lang w:eastAsia="zh-TW"/>
        </w:rPr>
      </w:pPr>
      <w:ins w:id="341" w:author="WEI WANG" w:date="2019-11-28T14:39:00Z">
        <w:r>
          <w:rPr>
            <w:lang w:eastAsia="ja-JP"/>
          </w:rPr>
          <w:t xml:space="preserve">For better flexibility, two LTE configurations </w:t>
        </w:r>
        <w:r w:rsidRPr="00AC3557">
          <w:rPr>
            <w:lang w:eastAsia="ja-JP"/>
          </w:rPr>
          <w:t>are</w:t>
        </w:r>
        <w:r>
          <w:rPr>
            <w:lang w:eastAsia="ja-JP"/>
          </w:rPr>
          <w:t xml:space="preserve"> supported</w:t>
        </w:r>
        <w:r>
          <w:rPr>
            <w:rFonts w:eastAsia="宋体"/>
            <w:lang w:eastAsia="zh-CN"/>
          </w:rPr>
          <w:t>. B</w:t>
        </w:r>
        <w:r>
          <w:rPr>
            <w:lang w:eastAsia="ja-JP"/>
          </w:rPr>
          <w:t xml:space="preserve">ased on the two LTE configurations </w:t>
        </w:r>
        <w:r>
          <w:rPr>
            <w:rFonts w:eastAsia="宋体"/>
            <w:sz w:val="21"/>
            <w:szCs w:val="21"/>
            <w:lang w:eastAsia="zh-CN"/>
          </w:rPr>
          <w:t>{Duty</w:t>
        </w:r>
        <w:r>
          <w:rPr>
            <w:rFonts w:eastAsia="宋体"/>
            <w:sz w:val="21"/>
            <w:szCs w:val="21"/>
            <w:vertAlign w:val="subscript"/>
            <w:lang w:eastAsia="zh-CN"/>
          </w:rPr>
          <w:t>LTE</w:t>
        </w:r>
        <w:r>
          <w:rPr>
            <w:rFonts w:eastAsia="宋体"/>
            <w:sz w:val="21"/>
            <w:szCs w:val="21"/>
            <w:lang w:eastAsia="zh-CN"/>
          </w:rPr>
          <w:t>1, Duty</w:t>
        </w:r>
        <w:r>
          <w:rPr>
            <w:rFonts w:eastAsia="宋体"/>
            <w:sz w:val="21"/>
            <w:szCs w:val="21"/>
            <w:vertAlign w:val="subscript"/>
            <w:lang w:eastAsia="zh-CN"/>
          </w:rPr>
          <w:t>LTE</w:t>
        </w:r>
        <w:r>
          <w:rPr>
            <w:rFonts w:eastAsia="宋体"/>
            <w:sz w:val="21"/>
            <w:szCs w:val="21"/>
            <w:lang w:eastAsia="zh-CN"/>
          </w:rPr>
          <w:t xml:space="preserve">2}, UE optimizes its SAR compliance capability and reports two </w:t>
        </w:r>
        <w:proofErr w:type="spellStart"/>
        <w:r>
          <w:rPr>
            <w:i/>
            <w:color w:val="000000"/>
          </w:rPr>
          <w:t>Duty</w:t>
        </w:r>
        <w:r>
          <w:rPr>
            <w:i/>
            <w:color w:val="000000"/>
            <w:vertAlign w:val="subscript"/>
          </w:rPr>
          <w:t>NR</w:t>
        </w:r>
        <w:proofErr w:type="spellEnd"/>
        <w:r>
          <w:rPr>
            <w:rFonts w:eastAsia="宋体"/>
            <w:sz w:val="21"/>
            <w:szCs w:val="21"/>
            <w:lang w:eastAsia="zh-CN"/>
          </w:rPr>
          <w:t xml:space="preserve"> separately, e.g. {</w:t>
        </w:r>
        <w:r>
          <w:rPr>
            <w:rFonts w:eastAsia="宋体"/>
            <w:i/>
            <w:sz w:val="21"/>
            <w:szCs w:val="21"/>
            <w:lang w:eastAsia="zh-CN"/>
          </w:rPr>
          <w:t>maxNRDuty1, maxNRDuty2</w:t>
        </w:r>
        <w:r>
          <w:rPr>
            <w:rFonts w:eastAsia="宋体"/>
            <w:sz w:val="21"/>
            <w:szCs w:val="21"/>
            <w:lang w:eastAsia="zh-CN"/>
          </w:rPr>
          <w:t>}.</w:t>
        </w:r>
      </w:ins>
    </w:p>
    <w:p w14:paraId="5A241242" w14:textId="41042FCF" w:rsidR="00002BAE" w:rsidRDefault="00002BAE" w:rsidP="00002BAE">
      <w:pPr>
        <w:pStyle w:val="3"/>
        <w:rPr>
          <w:ins w:id="342" w:author="WEI WANG" w:date="2019-11-27T15:27:00Z"/>
          <w:lang w:eastAsia="en-GB"/>
        </w:rPr>
      </w:pPr>
      <w:bookmarkStart w:id="343" w:name="_Toc25854835"/>
      <w:ins w:id="344" w:author="WEI WANG" w:date="2019-11-27T15:27:00Z">
        <w:r>
          <w:rPr>
            <w:lang w:eastAsia="en-GB"/>
          </w:rPr>
          <w:t>6.3.</w:t>
        </w:r>
      </w:ins>
      <w:ins w:id="345" w:author="WEI WANG" w:date="2019-11-28T14:37:00Z">
        <w:r w:rsidR="00C01C09">
          <w:rPr>
            <w:lang w:eastAsia="en-GB"/>
          </w:rPr>
          <w:t>3</w:t>
        </w:r>
      </w:ins>
      <w:ins w:id="346" w:author="WEI WANG" w:date="2019-11-27T15:27:00Z">
        <w:r>
          <w:rPr>
            <w:lang w:eastAsia="en-GB"/>
          </w:rPr>
          <w:tab/>
        </w:r>
        <w:r>
          <w:rPr>
            <w:rFonts w:hint="eastAsia"/>
            <w:lang w:eastAsia="zh-CN"/>
          </w:rPr>
          <w:t>Scheme</w:t>
        </w:r>
        <w:r>
          <w:rPr>
            <w:lang w:eastAsia="en-GB"/>
          </w:rPr>
          <w:t xml:space="preserve"> </w:t>
        </w:r>
        <w:r>
          <w:rPr>
            <w:lang w:eastAsia="zh-CN"/>
          </w:rPr>
          <w:t>3</w:t>
        </w:r>
        <w:bookmarkEnd w:id="343"/>
      </w:ins>
    </w:p>
    <w:p w14:paraId="34DD48DE" w14:textId="22C69391" w:rsidR="00002BAE" w:rsidRDefault="0009207A" w:rsidP="00B52FDC">
      <w:pPr>
        <w:rPr>
          <w:ins w:id="347" w:author="WEI WANG" w:date="2019-11-27T15:27:00Z"/>
          <w:lang w:eastAsia="zh-CN"/>
        </w:rPr>
      </w:pPr>
      <w:ins w:id="348" w:author="WEI WANG" w:date="2019-11-28T14:37:00Z">
        <w:r w:rsidRPr="00002BAE">
          <w:rPr>
            <w:lang w:eastAsia="zh-CN"/>
          </w:rPr>
          <w:t>The equation is same as that described in section 6.</w:t>
        </w:r>
        <w:r>
          <w:rPr>
            <w:rFonts w:eastAsia="PMingLiU" w:hint="eastAsia"/>
            <w:lang w:eastAsia="zh-TW"/>
          </w:rPr>
          <w:t>2</w:t>
        </w:r>
        <w:r w:rsidRPr="00002BAE">
          <w:rPr>
            <w:lang w:eastAsia="zh-CN"/>
          </w:rPr>
          <w:t>.</w:t>
        </w:r>
        <w:r>
          <w:rPr>
            <w:rFonts w:eastAsia="PMingLiU" w:hint="eastAsia"/>
            <w:lang w:eastAsia="zh-TW"/>
          </w:rPr>
          <w:t>3</w:t>
        </w:r>
        <w:r w:rsidRPr="00002BAE">
          <w:rPr>
            <w:lang w:eastAsia="zh-CN"/>
          </w:rPr>
          <w:t xml:space="preserve"> while P</w:t>
        </w:r>
        <w:r w:rsidRPr="00AC3557">
          <w:rPr>
            <w:vertAlign w:val="subscript"/>
            <w:lang w:eastAsia="zh-CN"/>
          </w:rPr>
          <w:t>LTE</w:t>
        </w:r>
        <w:r w:rsidRPr="00002BAE">
          <w:rPr>
            <w:lang w:eastAsia="zh-CN"/>
          </w:rPr>
          <w:t xml:space="preserve"> and P</w:t>
        </w:r>
        <w:r w:rsidRPr="00AC3557">
          <w:rPr>
            <w:vertAlign w:val="subscript"/>
            <w:lang w:eastAsia="zh-CN"/>
          </w:rPr>
          <w:t>NR</w:t>
        </w:r>
        <w:r w:rsidRPr="00002BAE">
          <w:rPr>
            <w:lang w:eastAsia="zh-CN"/>
          </w:rPr>
          <w:t xml:space="preserve"> is set according to Case2 in Table 4.2-1.</w:t>
        </w:r>
      </w:ins>
    </w:p>
    <w:p w14:paraId="28412CCA" w14:textId="77777777" w:rsidR="00002BAE" w:rsidRDefault="00002BAE" w:rsidP="00B52FDC">
      <w:pPr>
        <w:rPr>
          <w:lang w:eastAsia="zh-CN"/>
        </w:rPr>
      </w:pPr>
    </w:p>
    <w:p w14:paraId="67600770" w14:textId="77777777" w:rsidR="007632B9" w:rsidRPr="00235394" w:rsidRDefault="007632B9" w:rsidP="007632B9">
      <w:pPr>
        <w:pStyle w:val="1"/>
      </w:pPr>
      <w:bookmarkStart w:id="349" w:name="_Toc25854836"/>
      <w:bookmarkStart w:id="350" w:name="_Toc536103169"/>
      <w:r>
        <w:t>7</w:t>
      </w:r>
      <w:r w:rsidRPr="00235394">
        <w:tab/>
      </w:r>
      <w:r w:rsidR="00D475F3" w:rsidRPr="00D475F3">
        <w:rPr>
          <w:lang w:eastAsia="zh-CN"/>
        </w:rPr>
        <w:t xml:space="preserve">Rx sensitivity degradation </w:t>
      </w:r>
      <w:r w:rsidRPr="007632B9">
        <w:rPr>
          <w:lang w:eastAsia="zh-CN"/>
        </w:rPr>
        <w:t>(if applicable)</w:t>
      </w:r>
      <w:bookmarkEnd w:id="349"/>
    </w:p>
    <w:p w14:paraId="6A0A4D85" w14:textId="77777777" w:rsidR="00D44BB1" w:rsidRPr="00F736CE" w:rsidRDefault="00D44BB1" w:rsidP="00B52FDC">
      <w:pPr>
        <w:rPr>
          <w:lang w:eastAsia="zh-CN"/>
        </w:rPr>
      </w:pPr>
    </w:p>
    <w:p w14:paraId="284CCE7F" w14:textId="77777777" w:rsidR="001F1682" w:rsidRDefault="007632B9" w:rsidP="001F1682">
      <w:pPr>
        <w:pStyle w:val="1"/>
        <w:rPr>
          <w:lang w:eastAsia="en-GB"/>
        </w:rPr>
      </w:pPr>
      <w:bookmarkStart w:id="351" w:name="_Toc25854837"/>
      <w:bookmarkStart w:id="352" w:name="_Toc455960312"/>
      <w:r>
        <w:rPr>
          <w:lang w:eastAsia="en-GB"/>
        </w:rPr>
        <w:t>8</w:t>
      </w:r>
      <w:r w:rsidR="001F1682">
        <w:rPr>
          <w:lang w:eastAsia="en-GB"/>
        </w:rPr>
        <w:tab/>
        <w:t>specification impacts</w:t>
      </w:r>
      <w:bookmarkEnd w:id="351"/>
      <w:r w:rsidR="001F1682">
        <w:rPr>
          <w:lang w:eastAsia="en-GB"/>
        </w:rPr>
        <w:t xml:space="preserve"> </w:t>
      </w:r>
      <w:bookmarkEnd w:id="350"/>
      <w:bookmarkEnd w:id="352"/>
    </w:p>
    <w:p w14:paraId="259A962F" w14:textId="77777777" w:rsidR="001F1682" w:rsidRDefault="007632B9" w:rsidP="001F1682">
      <w:pPr>
        <w:pStyle w:val="2"/>
        <w:rPr>
          <w:lang w:eastAsia="en-GB"/>
        </w:rPr>
      </w:pPr>
      <w:bookmarkStart w:id="353" w:name="_Toc455960313"/>
      <w:bookmarkStart w:id="354" w:name="_Toc536103170"/>
      <w:bookmarkStart w:id="355" w:name="_Toc25854838"/>
      <w:r>
        <w:rPr>
          <w:lang w:eastAsia="en-GB"/>
        </w:rPr>
        <w:t>8</w:t>
      </w:r>
      <w:r w:rsidR="001F1682">
        <w:rPr>
          <w:lang w:eastAsia="en-GB"/>
        </w:rPr>
        <w:t>.1</w:t>
      </w:r>
      <w:r w:rsidR="001F1682">
        <w:rPr>
          <w:lang w:eastAsia="en-GB"/>
        </w:rPr>
        <w:tab/>
        <w:t>Impacts on RAN</w:t>
      </w:r>
      <w:r w:rsidR="00C019A1">
        <w:rPr>
          <w:lang w:eastAsia="en-GB"/>
        </w:rPr>
        <w:t>4</w:t>
      </w:r>
      <w:r w:rsidR="001F1682">
        <w:rPr>
          <w:lang w:eastAsia="en-GB"/>
        </w:rPr>
        <w:t xml:space="preserve"> specifications</w:t>
      </w:r>
      <w:bookmarkEnd w:id="353"/>
      <w:bookmarkEnd w:id="354"/>
      <w:bookmarkEnd w:id="355"/>
    </w:p>
    <w:p w14:paraId="36805DD2" w14:textId="77777777" w:rsidR="00002BAE" w:rsidRDefault="00002BAE" w:rsidP="00002BAE">
      <w:pPr>
        <w:rPr>
          <w:ins w:id="356" w:author="WEI WANG" w:date="2019-11-27T15:29:00Z"/>
          <w:lang w:val="en-US" w:eastAsia="zh-CN"/>
        </w:rPr>
      </w:pPr>
      <w:ins w:id="357" w:author="WEI WANG" w:date="2019-11-27T15:29:00Z">
        <w:r>
          <w:rPr>
            <w:rFonts w:hint="eastAsia"/>
            <w:lang w:val="en-US" w:eastAsia="zh-CN"/>
          </w:rPr>
          <w:t>Required changes in UE RF specification TS 38.101-3 are shown in Table 8.1-1.</w:t>
        </w:r>
      </w:ins>
    </w:p>
    <w:p w14:paraId="759C0579" w14:textId="77777777" w:rsidR="00002BAE" w:rsidRDefault="00002BAE" w:rsidP="00002BAE">
      <w:pPr>
        <w:pStyle w:val="TH"/>
        <w:rPr>
          <w:ins w:id="358" w:author="WEI WANG" w:date="2019-11-27T15:29:00Z"/>
          <w:lang w:val="en-US" w:eastAsia="zh-CN"/>
        </w:rPr>
      </w:pPr>
      <w:ins w:id="359" w:author="WEI WANG" w:date="2019-11-27T15:29:00Z">
        <w:r>
          <w:t xml:space="preserve">Table </w:t>
        </w:r>
        <w:r>
          <w:rPr>
            <w:rFonts w:hint="eastAsia"/>
            <w:lang w:val="en-US" w:eastAsia="zh-CN"/>
          </w:rPr>
          <w:t>8.1-1</w:t>
        </w:r>
        <w:r>
          <w:t>:</w:t>
        </w:r>
        <w:r>
          <w:rPr>
            <w:lang w:eastAsia="zh-CN"/>
          </w:rPr>
          <w:t xml:space="preserve"> Required changes in TS 3</w:t>
        </w:r>
        <w:r>
          <w:rPr>
            <w:rFonts w:hint="eastAsia"/>
            <w:lang w:val="en-US" w:eastAsia="zh-CN"/>
          </w:rPr>
          <w:t>8</w:t>
        </w:r>
        <w:r>
          <w:rPr>
            <w:lang w:eastAsia="zh-CN"/>
          </w:rPr>
          <w:t>.101</w:t>
        </w:r>
        <w:r>
          <w:rPr>
            <w:rFonts w:hint="eastAsia"/>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002BAE" w14:paraId="7306E3C2" w14:textId="77777777" w:rsidTr="007F668A">
        <w:trPr>
          <w:jc w:val="center"/>
          <w:ins w:id="360" w:author="WEI WANG" w:date="2019-11-27T15:29:00Z"/>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7D8AD808" w14:textId="77777777" w:rsidR="00002BAE" w:rsidRDefault="00002BAE" w:rsidP="007F668A">
            <w:pPr>
              <w:pStyle w:val="TAH"/>
              <w:rPr>
                <w:ins w:id="361" w:author="WEI WANG" w:date="2019-11-27T15:29:00Z"/>
                <w:lang w:eastAsia="zh-CN"/>
              </w:rPr>
            </w:pPr>
            <w:ins w:id="362" w:author="WEI WANG" w:date="2019-11-27T15:29:00Z">
              <w:r>
                <w:t>Section</w:t>
              </w:r>
            </w:ins>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528EAC75" w14:textId="77777777" w:rsidR="00002BAE" w:rsidRDefault="00002BAE" w:rsidP="007F668A">
            <w:pPr>
              <w:pStyle w:val="TAH"/>
              <w:rPr>
                <w:ins w:id="363" w:author="WEI WANG" w:date="2019-11-27T15:29:00Z"/>
              </w:rPr>
            </w:pPr>
            <w:ins w:id="364" w:author="WEI WANG" w:date="2019-11-27T15:29:00Z">
              <w:r>
                <w:t>Requirement</w:t>
              </w:r>
            </w:ins>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467AE097" w14:textId="77777777" w:rsidR="00002BAE" w:rsidRDefault="00002BAE" w:rsidP="007F668A">
            <w:pPr>
              <w:pStyle w:val="TAH"/>
              <w:rPr>
                <w:ins w:id="365" w:author="WEI WANG" w:date="2019-11-27T15:29:00Z"/>
                <w:lang w:val="en-US" w:eastAsia="zh-CN"/>
              </w:rPr>
            </w:pPr>
            <w:ins w:id="366" w:author="WEI WANG" w:date="2019-11-27T15:29:00Z">
              <w:r>
                <w:t xml:space="preserve">Required changes in TS </w:t>
              </w:r>
              <w:r>
                <w:rPr>
                  <w:lang w:eastAsia="zh-CN"/>
                </w:rPr>
                <w:t>3</w:t>
              </w:r>
              <w:r>
                <w:rPr>
                  <w:rFonts w:hint="eastAsia"/>
                  <w:lang w:val="en-US" w:eastAsia="zh-CN"/>
                </w:rPr>
                <w:t>8</w:t>
              </w:r>
              <w:r>
                <w:t>.10</w:t>
              </w:r>
              <w:r>
                <w:rPr>
                  <w:lang w:eastAsia="zh-CN"/>
                </w:rPr>
                <w:t>1</w:t>
              </w:r>
              <w:r>
                <w:rPr>
                  <w:rFonts w:hint="eastAsia"/>
                  <w:lang w:val="en-US" w:eastAsia="zh-CN"/>
                </w:rPr>
                <w:t>-3 compared to the same band combination for power class 3</w:t>
              </w:r>
            </w:ins>
          </w:p>
        </w:tc>
      </w:tr>
      <w:tr w:rsidR="00002BAE" w14:paraId="3A76ADB5" w14:textId="77777777" w:rsidTr="007F668A">
        <w:trPr>
          <w:jc w:val="center"/>
          <w:ins w:id="367" w:author="WEI WANG" w:date="2019-11-27T15:29:00Z"/>
        </w:trPr>
        <w:tc>
          <w:tcPr>
            <w:tcW w:w="1136" w:type="dxa"/>
            <w:tcBorders>
              <w:top w:val="single" w:sz="4" w:space="0" w:color="auto"/>
              <w:left w:val="single" w:sz="4" w:space="0" w:color="auto"/>
              <w:bottom w:val="single" w:sz="4" w:space="0" w:color="auto"/>
              <w:right w:val="single" w:sz="4" w:space="0" w:color="auto"/>
            </w:tcBorders>
            <w:vAlign w:val="center"/>
          </w:tcPr>
          <w:p w14:paraId="6A5C80AF" w14:textId="77777777" w:rsidR="00002BAE" w:rsidRDefault="00002BAE" w:rsidP="007F668A">
            <w:pPr>
              <w:pStyle w:val="TAL"/>
              <w:rPr>
                <w:ins w:id="368" w:author="WEI WANG" w:date="2019-11-27T15:29:00Z"/>
                <w:szCs w:val="18"/>
                <w:lang w:val="en-US" w:eastAsia="zh-CN"/>
              </w:rPr>
            </w:pPr>
            <w:ins w:id="369" w:author="WEI WANG" w:date="2019-11-27T15:29:00Z">
              <w:r>
                <w:rPr>
                  <w:rFonts w:hint="eastAsia"/>
                  <w:szCs w:val="18"/>
                  <w:lang w:val="en-US" w:eastAsia="zh-CN"/>
                </w:rPr>
                <w:t>6.2B.1</w:t>
              </w:r>
            </w:ins>
          </w:p>
        </w:tc>
        <w:tc>
          <w:tcPr>
            <w:tcW w:w="2745" w:type="dxa"/>
            <w:tcBorders>
              <w:top w:val="single" w:sz="4" w:space="0" w:color="auto"/>
              <w:left w:val="single" w:sz="4" w:space="0" w:color="auto"/>
              <w:bottom w:val="single" w:sz="4" w:space="0" w:color="auto"/>
              <w:right w:val="single" w:sz="4" w:space="0" w:color="auto"/>
            </w:tcBorders>
            <w:vAlign w:val="center"/>
          </w:tcPr>
          <w:p w14:paraId="79C1B979" w14:textId="77777777" w:rsidR="00002BAE" w:rsidRDefault="00002BAE" w:rsidP="007F668A">
            <w:pPr>
              <w:pStyle w:val="TAL"/>
              <w:rPr>
                <w:ins w:id="370" w:author="WEI WANG" w:date="2019-11-27T15:29:00Z"/>
                <w:szCs w:val="18"/>
              </w:rPr>
            </w:pPr>
            <w:ins w:id="371" w:author="WEI WANG" w:date="2019-11-27T15:29:00Z">
              <w:r>
                <w:rPr>
                  <w:szCs w:val="18"/>
                </w:rPr>
                <w:t>UE maximum output power for EN-DC</w:t>
              </w:r>
            </w:ins>
          </w:p>
        </w:tc>
        <w:tc>
          <w:tcPr>
            <w:tcW w:w="5364" w:type="dxa"/>
            <w:tcBorders>
              <w:top w:val="single" w:sz="4" w:space="0" w:color="auto"/>
              <w:left w:val="single" w:sz="4" w:space="0" w:color="auto"/>
              <w:bottom w:val="single" w:sz="4" w:space="0" w:color="auto"/>
              <w:right w:val="single" w:sz="4" w:space="0" w:color="auto"/>
            </w:tcBorders>
            <w:vAlign w:val="center"/>
          </w:tcPr>
          <w:p w14:paraId="17F5597C" w14:textId="77777777" w:rsidR="00002BAE" w:rsidRDefault="00002BAE" w:rsidP="007F668A">
            <w:pPr>
              <w:pStyle w:val="TAL"/>
              <w:rPr>
                <w:ins w:id="372" w:author="WEI WANG" w:date="2019-11-27T15:29:00Z"/>
                <w:szCs w:val="18"/>
                <w:lang w:val="en-US"/>
              </w:rPr>
            </w:pPr>
            <w:ins w:id="373" w:author="WEI WANG" w:date="2019-11-27T15:29:00Z">
              <w:r>
                <w:rPr>
                  <w:szCs w:val="18"/>
                </w:rPr>
                <w:t xml:space="preserve">Add </w:t>
              </w:r>
              <w:r>
                <w:rPr>
                  <w:rFonts w:hint="eastAsia"/>
                  <w:szCs w:val="18"/>
                  <w:lang w:val="en-US" w:eastAsia="zh-CN"/>
                </w:rPr>
                <w:t>power class 2 for inter-band EN-DC</w:t>
              </w:r>
              <w:r>
                <w:rPr>
                  <w:rFonts w:hint="eastAsia"/>
                  <w:szCs w:val="18"/>
                  <w:lang w:eastAsia="zh-CN"/>
                </w:rPr>
                <w:t>.</w:t>
              </w:r>
              <w:r>
                <w:rPr>
                  <w:szCs w:val="18"/>
                </w:rPr>
                <w:t xml:space="preserve"> </w:t>
              </w:r>
              <w:r>
                <w:rPr>
                  <w:rFonts w:eastAsia="宋体" w:hint="eastAsia"/>
                  <w:szCs w:val="18"/>
                  <w:lang w:val="en-US" w:eastAsia="zh-CN"/>
                </w:rPr>
                <w:t>The additional details of power class for LTE and NR may be also needed</w:t>
              </w:r>
            </w:ins>
          </w:p>
        </w:tc>
      </w:tr>
      <w:tr w:rsidR="00002BAE" w14:paraId="30046ABF" w14:textId="77777777" w:rsidTr="007F668A">
        <w:trPr>
          <w:jc w:val="center"/>
          <w:ins w:id="374" w:author="WEI WANG" w:date="2019-11-27T15:29:00Z"/>
        </w:trPr>
        <w:tc>
          <w:tcPr>
            <w:tcW w:w="1136" w:type="dxa"/>
            <w:tcBorders>
              <w:top w:val="single" w:sz="4" w:space="0" w:color="auto"/>
              <w:left w:val="single" w:sz="4" w:space="0" w:color="auto"/>
              <w:bottom w:val="single" w:sz="4" w:space="0" w:color="auto"/>
              <w:right w:val="single" w:sz="4" w:space="0" w:color="auto"/>
            </w:tcBorders>
            <w:vAlign w:val="center"/>
          </w:tcPr>
          <w:p w14:paraId="75F2D36A" w14:textId="77777777" w:rsidR="00002BAE" w:rsidRDefault="00002BAE" w:rsidP="007F668A">
            <w:pPr>
              <w:pStyle w:val="TAL"/>
              <w:rPr>
                <w:ins w:id="375" w:author="WEI WANG" w:date="2019-11-27T15:29:00Z"/>
                <w:szCs w:val="18"/>
                <w:lang w:eastAsia="zh-CN"/>
              </w:rPr>
            </w:pPr>
            <w:ins w:id="376" w:author="WEI WANG" w:date="2019-11-27T15:29:00Z">
              <w:r>
                <w:rPr>
                  <w:rFonts w:hint="eastAsia"/>
                  <w:szCs w:val="18"/>
                  <w:lang w:eastAsia="zh-CN"/>
                </w:rPr>
                <w:t>6.2B.4.1.3</w:t>
              </w:r>
            </w:ins>
          </w:p>
        </w:tc>
        <w:tc>
          <w:tcPr>
            <w:tcW w:w="2745" w:type="dxa"/>
            <w:tcBorders>
              <w:top w:val="single" w:sz="4" w:space="0" w:color="auto"/>
              <w:left w:val="single" w:sz="4" w:space="0" w:color="auto"/>
              <w:bottom w:val="single" w:sz="4" w:space="0" w:color="auto"/>
              <w:right w:val="single" w:sz="4" w:space="0" w:color="auto"/>
            </w:tcBorders>
            <w:vAlign w:val="center"/>
          </w:tcPr>
          <w:p w14:paraId="7FA58177" w14:textId="77777777" w:rsidR="00002BAE" w:rsidRDefault="00002BAE" w:rsidP="007F668A">
            <w:pPr>
              <w:pStyle w:val="TAL"/>
              <w:rPr>
                <w:ins w:id="377" w:author="WEI WANG" w:date="2019-11-27T15:29:00Z"/>
                <w:rFonts w:eastAsia="宋体"/>
                <w:szCs w:val="18"/>
                <w:lang w:val="en-US" w:eastAsia="zh-CN"/>
              </w:rPr>
            </w:pPr>
            <w:ins w:id="378" w:author="WEI WANG" w:date="2019-11-27T15:29:00Z">
              <w:r>
                <w:rPr>
                  <w:szCs w:val="18"/>
                </w:rPr>
                <w:t xml:space="preserve">Configured output power for </w:t>
              </w:r>
              <w:r>
                <w:rPr>
                  <w:rFonts w:hint="eastAsia"/>
                  <w:szCs w:val="18"/>
                  <w:lang w:val="en-US" w:eastAsia="zh-CN"/>
                </w:rPr>
                <w:t xml:space="preserve">inter-band </w:t>
              </w:r>
              <w:r>
                <w:rPr>
                  <w:szCs w:val="18"/>
                </w:rPr>
                <w:t>EN-DC</w:t>
              </w:r>
              <w:r>
                <w:rPr>
                  <w:rFonts w:hint="eastAsia"/>
                  <w:szCs w:val="18"/>
                  <w:lang w:val="en-US" w:eastAsia="zh-CN"/>
                </w:rPr>
                <w:t xml:space="preserve"> within FR1</w:t>
              </w:r>
            </w:ins>
          </w:p>
        </w:tc>
        <w:tc>
          <w:tcPr>
            <w:tcW w:w="5364" w:type="dxa"/>
            <w:tcBorders>
              <w:top w:val="single" w:sz="4" w:space="0" w:color="auto"/>
              <w:left w:val="single" w:sz="4" w:space="0" w:color="auto"/>
              <w:bottom w:val="single" w:sz="4" w:space="0" w:color="auto"/>
              <w:right w:val="single" w:sz="4" w:space="0" w:color="auto"/>
            </w:tcBorders>
            <w:vAlign w:val="center"/>
          </w:tcPr>
          <w:p w14:paraId="0B64AB18" w14:textId="77777777" w:rsidR="00002BAE" w:rsidRDefault="00002BAE" w:rsidP="007F668A">
            <w:pPr>
              <w:pStyle w:val="TAL"/>
              <w:rPr>
                <w:ins w:id="379" w:author="WEI WANG" w:date="2019-11-27T15:29:00Z"/>
                <w:rFonts w:eastAsia="宋体"/>
                <w:szCs w:val="18"/>
                <w:lang w:val="en-US" w:eastAsia="zh-CN"/>
              </w:rPr>
            </w:pPr>
            <w:ins w:id="380" w:author="WEI WANG" w:date="2019-11-27T15:29:00Z">
              <w:r>
                <w:rPr>
                  <w:rFonts w:hint="eastAsia"/>
                  <w:szCs w:val="18"/>
                  <w:lang w:val="en-US" w:eastAsia="zh-CN"/>
                </w:rPr>
                <w:t xml:space="preserve">It shall be verified whether the existing </w:t>
              </w:r>
              <w:proofErr w:type="spellStart"/>
              <w:r>
                <w:rPr>
                  <w:rFonts w:hint="eastAsia"/>
                  <w:szCs w:val="18"/>
                  <w:lang w:val="en-US" w:eastAsia="zh-CN"/>
                </w:rPr>
                <w:t>Pcmax</w:t>
              </w:r>
              <w:proofErr w:type="spellEnd"/>
              <w:r>
                <w:rPr>
                  <w:rFonts w:hint="eastAsia"/>
                  <w:szCs w:val="18"/>
                  <w:lang w:val="en-US" w:eastAsia="zh-CN"/>
                </w:rPr>
                <w:t xml:space="preserve"> for inter-band EN-DC can be applied to HP UE. Some changes shall be needed to address SAR issue.</w:t>
              </w:r>
            </w:ins>
          </w:p>
        </w:tc>
      </w:tr>
      <w:tr w:rsidR="00002BAE" w14:paraId="6BC258DA" w14:textId="77777777" w:rsidTr="007F668A">
        <w:trPr>
          <w:jc w:val="center"/>
          <w:ins w:id="381" w:author="WEI WANG" w:date="2019-11-27T15:29:00Z"/>
        </w:trPr>
        <w:tc>
          <w:tcPr>
            <w:tcW w:w="1136" w:type="dxa"/>
            <w:tcBorders>
              <w:top w:val="single" w:sz="4" w:space="0" w:color="auto"/>
              <w:left w:val="single" w:sz="4" w:space="0" w:color="auto"/>
              <w:bottom w:val="single" w:sz="4" w:space="0" w:color="auto"/>
              <w:right w:val="single" w:sz="4" w:space="0" w:color="auto"/>
            </w:tcBorders>
            <w:vAlign w:val="center"/>
          </w:tcPr>
          <w:p w14:paraId="347FEF9D" w14:textId="77777777" w:rsidR="00002BAE" w:rsidRDefault="00002BAE" w:rsidP="007F668A">
            <w:pPr>
              <w:pStyle w:val="TAL"/>
              <w:rPr>
                <w:ins w:id="382" w:author="WEI WANG" w:date="2019-11-27T15:29:00Z"/>
                <w:szCs w:val="18"/>
                <w:lang w:eastAsia="zh-CN"/>
              </w:rPr>
            </w:pPr>
            <w:ins w:id="383" w:author="WEI WANG" w:date="2019-11-27T15:29:00Z">
              <w:r>
                <w:rPr>
                  <w:szCs w:val="18"/>
                </w:rPr>
                <w:t>7.3B.2.3.1</w:t>
              </w:r>
            </w:ins>
          </w:p>
        </w:tc>
        <w:tc>
          <w:tcPr>
            <w:tcW w:w="2745" w:type="dxa"/>
            <w:tcBorders>
              <w:top w:val="single" w:sz="4" w:space="0" w:color="auto"/>
              <w:left w:val="single" w:sz="4" w:space="0" w:color="auto"/>
              <w:bottom w:val="single" w:sz="4" w:space="0" w:color="auto"/>
              <w:right w:val="single" w:sz="4" w:space="0" w:color="auto"/>
            </w:tcBorders>
            <w:vAlign w:val="center"/>
          </w:tcPr>
          <w:p w14:paraId="2B1825CA" w14:textId="77777777" w:rsidR="00002BAE" w:rsidRDefault="00002BAE" w:rsidP="007F668A">
            <w:pPr>
              <w:pStyle w:val="TAL"/>
              <w:rPr>
                <w:ins w:id="384" w:author="WEI WANG" w:date="2019-11-27T15:29:00Z"/>
                <w:szCs w:val="18"/>
              </w:rPr>
            </w:pPr>
            <w:bookmarkStart w:id="385" w:name="OLE_LINK11"/>
            <w:ins w:id="386" w:author="WEI WANG" w:date="2019-11-27T15:29:00Z">
              <w:r>
                <w:rPr>
                  <w:szCs w:val="18"/>
                </w:rPr>
                <w:t xml:space="preserve">Reference sensitivity exceptions </w:t>
              </w:r>
              <w:bookmarkEnd w:id="385"/>
              <w:r>
                <w:rPr>
                  <w:szCs w:val="18"/>
                </w:rPr>
                <w:t>due to UL harmonic interference for EN-DC in NR FR1</w:t>
              </w:r>
            </w:ins>
          </w:p>
        </w:tc>
        <w:tc>
          <w:tcPr>
            <w:tcW w:w="5364" w:type="dxa"/>
            <w:tcBorders>
              <w:top w:val="single" w:sz="4" w:space="0" w:color="auto"/>
              <w:left w:val="single" w:sz="4" w:space="0" w:color="auto"/>
              <w:bottom w:val="single" w:sz="4" w:space="0" w:color="auto"/>
              <w:right w:val="single" w:sz="4" w:space="0" w:color="auto"/>
            </w:tcBorders>
            <w:vAlign w:val="center"/>
          </w:tcPr>
          <w:p w14:paraId="586E825C" w14:textId="77777777" w:rsidR="00002BAE" w:rsidRDefault="00002BAE" w:rsidP="007F668A">
            <w:pPr>
              <w:pStyle w:val="TAL"/>
              <w:rPr>
                <w:ins w:id="387" w:author="WEI WANG" w:date="2019-11-27T15:29:00Z"/>
                <w:szCs w:val="18"/>
                <w:lang w:val="en-US" w:eastAsia="zh-CN"/>
              </w:rPr>
            </w:pPr>
            <w:ins w:id="388" w:author="WEI WANG" w:date="2019-11-27T15:29:00Z">
              <w:r>
                <w:rPr>
                  <w:rFonts w:hint="eastAsia"/>
                  <w:szCs w:val="18"/>
                  <w:lang w:val="en-US" w:eastAsia="zh-CN"/>
                </w:rPr>
                <w:t>No changes for case 1</w:t>
              </w:r>
            </w:ins>
          </w:p>
          <w:p w14:paraId="228BE44E" w14:textId="77777777" w:rsidR="00002BAE" w:rsidRDefault="00002BAE" w:rsidP="007F668A">
            <w:pPr>
              <w:pStyle w:val="TAL"/>
              <w:rPr>
                <w:ins w:id="389" w:author="WEI WANG" w:date="2019-11-27T15:29:00Z"/>
                <w:szCs w:val="18"/>
                <w:lang w:val="en-US" w:eastAsia="zh-CN"/>
              </w:rPr>
            </w:pPr>
            <w:ins w:id="390" w:author="WEI WANG" w:date="2019-11-27T15:29:00Z">
              <w:r>
                <w:rPr>
                  <w:rFonts w:hint="eastAsia"/>
                  <w:szCs w:val="18"/>
                  <w:lang w:val="en-US" w:eastAsia="zh-CN"/>
                </w:rPr>
                <w:t xml:space="preserve">No changes for case 2 considering the harmonic product of TDD band (high band) would not be possible to affect the lower FDD band. </w:t>
              </w:r>
            </w:ins>
          </w:p>
        </w:tc>
      </w:tr>
      <w:tr w:rsidR="00002BAE" w14:paraId="3BFC0056" w14:textId="77777777" w:rsidTr="007F668A">
        <w:trPr>
          <w:jc w:val="center"/>
          <w:ins w:id="391" w:author="WEI WANG" w:date="2019-11-27T15:29:00Z"/>
        </w:trPr>
        <w:tc>
          <w:tcPr>
            <w:tcW w:w="1136" w:type="dxa"/>
            <w:tcBorders>
              <w:top w:val="single" w:sz="4" w:space="0" w:color="auto"/>
              <w:left w:val="single" w:sz="4" w:space="0" w:color="auto"/>
              <w:bottom w:val="single" w:sz="4" w:space="0" w:color="auto"/>
              <w:right w:val="single" w:sz="4" w:space="0" w:color="auto"/>
            </w:tcBorders>
            <w:vAlign w:val="center"/>
          </w:tcPr>
          <w:p w14:paraId="19D79F34" w14:textId="77777777" w:rsidR="00002BAE" w:rsidRDefault="00002BAE" w:rsidP="007F668A">
            <w:pPr>
              <w:pStyle w:val="TAL"/>
              <w:rPr>
                <w:ins w:id="392" w:author="WEI WANG" w:date="2019-11-27T15:29:00Z"/>
                <w:szCs w:val="18"/>
                <w:lang w:eastAsia="zh-CN"/>
              </w:rPr>
            </w:pPr>
            <w:ins w:id="393" w:author="WEI WANG" w:date="2019-11-27T15:29:00Z">
              <w:r>
                <w:rPr>
                  <w:szCs w:val="18"/>
                </w:rPr>
                <w:t>7.3B.2.3.2</w:t>
              </w:r>
            </w:ins>
          </w:p>
        </w:tc>
        <w:tc>
          <w:tcPr>
            <w:tcW w:w="2745" w:type="dxa"/>
            <w:tcBorders>
              <w:top w:val="single" w:sz="4" w:space="0" w:color="auto"/>
              <w:left w:val="single" w:sz="4" w:space="0" w:color="auto"/>
              <w:bottom w:val="single" w:sz="4" w:space="0" w:color="auto"/>
              <w:right w:val="single" w:sz="4" w:space="0" w:color="auto"/>
            </w:tcBorders>
            <w:vAlign w:val="center"/>
          </w:tcPr>
          <w:p w14:paraId="0003590C" w14:textId="77777777" w:rsidR="00002BAE" w:rsidRDefault="00002BAE" w:rsidP="007F668A">
            <w:pPr>
              <w:pStyle w:val="TAL"/>
              <w:rPr>
                <w:ins w:id="394" w:author="WEI WANG" w:date="2019-11-27T15:29:00Z"/>
                <w:szCs w:val="18"/>
              </w:rPr>
            </w:pPr>
            <w:ins w:id="395" w:author="WEI WANG" w:date="2019-11-27T15:29:00Z">
              <w:r>
                <w:rPr>
                  <w:rFonts w:hint="eastAsia"/>
                  <w:szCs w:val="18"/>
                </w:rPr>
                <w:t>MSD due to receiver harmonic mixing for EN-DC in NR FR1</w:t>
              </w:r>
            </w:ins>
          </w:p>
        </w:tc>
        <w:tc>
          <w:tcPr>
            <w:tcW w:w="5364" w:type="dxa"/>
            <w:tcBorders>
              <w:top w:val="single" w:sz="4" w:space="0" w:color="auto"/>
              <w:left w:val="single" w:sz="4" w:space="0" w:color="auto"/>
              <w:bottom w:val="single" w:sz="4" w:space="0" w:color="auto"/>
              <w:right w:val="single" w:sz="4" w:space="0" w:color="auto"/>
            </w:tcBorders>
            <w:vAlign w:val="center"/>
          </w:tcPr>
          <w:p w14:paraId="1B7BDBF5" w14:textId="77777777" w:rsidR="00002BAE" w:rsidRDefault="00002BAE" w:rsidP="007F668A">
            <w:pPr>
              <w:pStyle w:val="TAL"/>
              <w:rPr>
                <w:ins w:id="396" w:author="WEI WANG" w:date="2019-11-27T15:29:00Z"/>
                <w:szCs w:val="18"/>
                <w:lang w:val="en-US" w:eastAsia="zh-CN"/>
              </w:rPr>
            </w:pPr>
            <w:ins w:id="397" w:author="WEI WANG" w:date="2019-11-27T15:29:00Z">
              <w:r>
                <w:rPr>
                  <w:rFonts w:hint="eastAsia"/>
                  <w:szCs w:val="18"/>
                  <w:lang w:val="en-US" w:eastAsia="zh-CN"/>
                </w:rPr>
                <w:t>No changes for case 1</w:t>
              </w:r>
            </w:ins>
          </w:p>
          <w:p w14:paraId="79B1FB20" w14:textId="77777777" w:rsidR="00002BAE" w:rsidRDefault="00002BAE" w:rsidP="007F668A">
            <w:pPr>
              <w:pStyle w:val="TAL"/>
              <w:rPr>
                <w:ins w:id="398" w:author="WEI WANG" w:date="2019-11-27T15:29:00Z"/>
                <w:szCs w:val="18"/>
                <w:lang w:eastAsia="zh-CN"/>
              </w:rPr>
            </w:pPr>
            <w:ins w:id="399" w:author="WEI WANG" w:date="2019-11-27T15:29:00Z">
              <w:r>
                <w:rPr>
                  <w:rFonts w:hint="eastAsia"/>
                  <w:szCs w:val="18"/>
                  <w:lang w:val="en-US" w:eastAsia="zh-CN"/>
                </w:rPr>
                <w:t>MSD value may need to be re-evaluated for case 2</w:t>
              </w:r>
            </w:ins>
          </w:p>
        </w:tc>
      </w:tr>
      <w:tr w:rsidR="00002BAE" w14:paraId="153C53F3" w14:textId="77777777" w:rsidTr="007F668A">
        <w:trPr>
          <w:jc w:val="center"/>
          <w:ins w:id="400" w:author="WEI WANG" w:date="2019-11-27T15:29:00Z"/>
        </w:trPr>
        <w:tc>
          <w:tcPr>
            <w:tcW w:w="1136" w:type="dxa"/>
            <w:tcBorders>
              <w:top w:val="single" w:sz="4" w:space="0" w:color="auto"/>
              <w:left w:val="single" w:sz="4" w:space="0" w:color="auto"/>
              <w:bottom w:val="single" w:sz="4" w:space="0" w:color="auto"/>
              <w:right w:val="single" w:sz="4" w:space="0" w:color="auto"/>
            </w:tcBorders>
            <w:vAlign w:val="center"/>
          </w:tcPr>
          <w:p w14:paraId="4DA5AF4B" w14:textId="77777777" w:rsidR="00002BAE" w:rsidRDefault="00002BAE" w:rsidP="007F668A">
            <w:pPr>
              <w:pStyle w:val="TAL"/>
              <w:rPr>
                <w:ins w:id="401" w:author="WEI WANG" w:date="2019-11-27T15:29:00Z"/>
                <w:rFonts w:eastAsia="宋体"/>
                <w:szCs w:val="18"/>
                <w:lang w:val="en-US" w:eastAsia="zh-CN"/>
              </w:rPr>
            </w:pPr>
            <w:ins w:id="402" w:author="WEI WANG" w:date="2019-11-27T15:29:00Z">
              <w:r>
                <w:rPr>
                  <w:szCs w:val="18"/>
                </w:rPr>
                <w:t>7.3B.2.3.</w:t>
              </w:r>
              <w:r>
                <w:rPr>
                  <w:rFonts w:hint="eastAsia"/>
                  <w:szCs w:val="18"/>
                  <w:lang w:val="en-US" w:eastAsia="zh-CN"/>
                </w:rPr>
                <w:t>3</w:t>
              </w:r>
            </w:ins>
          </w:p>
        </w:tc>
        <w:tc>
          <w:tcPr>
            <w:tcW w:w="2745" w:type="dxa"/>
            <w:tcBorders>
              <w:top w:val="single" w:sz="4" w:space="0" w:color="auto"/>
              <w:left w:val="single" w:sz="4" w:space="0" w:color="auto"/>
              <w:bottom w:val="single" w:sz="4" w:space="0" w:color="auto"/>
              <w:right w:val="single" w:sz="4" w:space="0" w:color="auto"/>
            </w:tcBorders>
            <w:vAlign w:val="center"/>
          </w:tcPr>
          <w:p w14:paraId="6842B818" w14:textId="77777777" w:rsidR="00002BAE" w:rsidRDefault="00002BAE" w:rsidP="007F668A">
            <w:pPr>
              <w:pStyle w:val="TAL"/>
              <w:rPr>
                <w:ins w:id="403" w:author="WEI WANG" w:date="2019-11-27T15:29:00Z"/>
                <w:szCs w:val="18"/>
              </w:rPr>
            </w:pPr>
            <w:ins w:id="404" w:author="WEI WANG" w:date="2019-11-27T15:29:00Z">
              <w:r>
                <w:rPr>
                  <w:szCs w:val="18"/>
                </w:rPr>
                <w:t xml:space="preserve">Reference sensitivity exceptions due to </w:t>
              </w:r>
              <w:bookmarkStart w:id="405" w:name="OLE_LINK10"/>
              <w:proofErr w:type="gramStart"/>
              <w:r>
                <w:rPr>
                  <w:szCs w:val="18"/>
                </w:rPr>
                <w:t>close proximity</w:t>
              </w:r>
              <w:proofErr w:type="gramEnd"/>
              <w:r>
                <w:rPr>
                  <w:szCs w:val="18"/>
                </w:rPr>
                <w:t xml:space="preserve"> of bands</w:t>
              </w:r>
              <w:bookmarkEnd w:id="405"/>
              <w:r>
                <w:rPr>
                  <w:szCs w:val="18"/>
                </w:rPr>
                <w:t xml:space="preserve"> for EN-DC in NR FR1</w:t>
              </w:r>
            </w:ins>
          </w:p>
        </w:tc>
        <w:tc>
          <w:tcPr>
            <w:tcW w:w="5364" w:type="dxa"/>
            <w:tcBorders>
              <w:top w:val="single" w:sz="4" w:space="0" w:color="auto"/>
              <w:left w:val="single" w:sz="4" w:space="0" w:color="auto"/>
              <w:bottom w:val="single" w:sz="4" w:space="0" w:color="auto"/>
              <w:right w:val="single" w:sz="4" w:space="0" w:color="auto"/>
            </w:tcBorders>
            <w:vAlign w:val="center"/>
          </w:tcPr>
          <w:p w14:paraId="629D677A" w14:textId="77777777" w:rsidR="00002BAE" w:rsidRDefault="00002BAE" w:rsidP="007F668A">
            <w:pPr>
              <w:pStyle w:val="TAL"/>
              <w:rPr>
                <w:ins w:id="406" w:author="WEI WANG" w:date="2019-11-27T15:29:00Z"/>
                <w:szCs w:val="18"/>
                <w:lang w:val="en-US" w:eastAsia="zh-CN"/>
              </w:rPr>
            </w:pPr>
            <w:ins w:id="407" w:author="WEI WANG" w:date="2019-11-27T15:29:00Z">
              <w:r>
                <w:rPr>
                  <w:rFonts w:hint="eastAsia"/>
                  <w:szCs w:val="18"/>
                  <w:lang w:val="en-US" w:eastAsia="zh-CN"/>
                </w:rPr>
                <w:t>No changes for case 1</w:t>
              </w:r>
            </w:ins>
          </w:p>
          <w:p w14:paraId="4B97AFB3" w14:textId="77777777" w:rsidR="00002BAE" w:rsidRDefault="00002BAE" w:rsidP="007F668A">
            <w:pPr>
              <w:pStyle w:val="TAL"/>
              <w:rPr>
                <w:ins w:id="408" w:author="WEI WANG" w:date="2019-11-27T15:29:00Z"/>
                <w:szCs w:val="18"/>
              </w:rPr>
            </w:pPr>
            <w:ins w:id="409" w:author="WEI WANG" w:date="2019-11-27T15:29:00Z">
              <w:r>
                <w:rPr>
                  <w:rFonts w:hint="eastAsia"/>
                  <w:szCs w:val="18"/>
                  <w:lang w:val="en-US" w:eastAsia="zh-CN"/>
                </w:rPr>
                <w:t>MSD value may need to be re-evaluated for case 2</w:t>
              </w:r>
            </w:ins>
          </w:p>
        </w:tc>
      </w:tr>
      <w:tr w:rsidR="00002BAE" w14:paraId="22A8CE52" w14:textId="77777777" w:rsidTr="007F668A">
        <w:trPr>
          <w:jc w:val="center"/>
          <w:ins w:id="410" w:author="WEI WANG" w:date="2019-11-27T15:29:00Z"/>
        </w:trPr>
        <w:tc>
          <w:tcPr>
            <w:tcW w:w="1136" w:type="dxa"/>
            <w:tcBorders>
              <w:top w:val="single" w:sz="4" w:space="0" w:color="auto"/>
              <w:left w:val="single" w:sz="4" w:space="0" w:color="auto"/>
              <w:bottom w:val="single" w:sz="4" w:space="0" w:color="auto"/>
              <w:right w:val="single" w:sz="4" w:space="0" w:color="auto"/>
            </w:tcBorders>
            <w:vAlign w:val="center"/>
          </w:tcPr>
          <w:p w14:paraId="466D56A9" w14:textId="77777777" w:rsidR="00002BAE" w:rsidRDefault="00002BAE" w:rsidP="007F668A">
            <w:pPr>
              <w:pStyle w:val="TAL"/>
              <w:rPr>
                <w:ins w:id="411" w:author="WEI WANG" w:date="2019-11-27T15:29:00Z"/>
                <w:rFonts w:eastAsia="宋体"/>
                <w:szCs w:val="18"/>
                <w:lang w:val="en-US" w:eastAsia="zh-CN"/>
              </w:rPr>
            </w:pPr>
            <w:ins w:id="412" w:author="WEI WANG" w:date="2019-11-27T15:29:00Z">
              <w:r>
                <w:rPr>
                  <w:szCs w:val="18"/>
                </w:rPr>
                <w:t>7.3B.2.3.</w:t>
              </w:r>
              <w:r>
                <w:rPr>
                  <w:rFonts w:hint="eastAsia"/>
                  <w:szCs w:val="18"/>
                  <w:lang w:val="en-US" w:eastAsia="zh-CN"/>
                </w:rPr>
                <w:t>4</w:t>
              </w:r>
            </w:ins>
          </w:p>
        </w:tc>
        <w:tc>
          <w:tcPr>
            <w:tcW w:w="2745" w:type="dxa"/>
            <w:tcBorders>
              <w:top w:val="single" w:sz="4" w:space="0" w:color="auto"/>
              <w:left w:val="single" w:sz="4" w:space="0" w:color="auto"/>
              <w:bottom w:val="single" w:sz="4" w:space="0" w:color="auto"/>
              <w:right w:val="single" w:sz="4" w:space="0" w:color="auto"/>
            </w:tcBorders>
            <w:vAlign w:val="center"/>
          </w:tcPr>
          <w:p w14:paraId="6BA272E0" w14:textId="77777777" w:rsidR="00002BAE" w:rsidRDefault="00002BAE" w:rsidP="007F668A">
            <w:pPr>
              <w:pStyle w:val="TAL"/>
              <w:rPr>
                <w:ins w:id="413" w:author="WEI WANG" w:date="2019-11-27T15:29:00Z"/>
                <w:szCs w:val="18"/>
              </w:rPr>
            </w:pPr>
            <w:ins w:id="414" w:author="WEI WANG" w:date="2019-11-27T15:29:00Z">
              <w:r>
                <w:rPr>
                  <w:szCs w:val="18"/>
                </w:rPr>
                <w:t>Reference sensitivity exceptions due to cross band isolation for EN-DC in NR FR1</w:t>
              </w:r>
            </w:ins>
          </w:p>
        </w:tc>
        <w:tc>
          <w:tcPr>
            <w:tcW w:w="5364" w:type="dxa"/>
            <w:tcBorders>
              <w:top w:val="single" w:sz="4" w:space="0" w:color="auto"/>
              <w:left w:val="single" w:sz="4" w:space="0" w:color="auto"/>
              <w:bottom w:val="single" w:sz="4" w:space="0" w:color="auto"/>
              <w:right w:val="single" w:sz="4" w:space="0" w:color="auto"/>
            </w:tcBorders>
            <w:vAlign w:val="center"/>
          </w:tcPr>
          <w:p w14:paraId="521DE147" w14:textId="77777777" w:rsidR="00002BAE" w:rsidRDefault="00002BAE" w:rsidP="007F668A">
            <w:pPr>
              <w:pStyle w:val="TAL"/>
              <w:rPr>
                <w:ins w:id="415" w:author="WEI WANG" w:date="2019-11-27T15:29:00Z"/>
                <w:szCs w:val="18"/>
                <w:lang w:val="en-US" w:eastAsia="zh-CN"/>
              </w:rPr>
            </w:pPr>
            <w:ins w:id="416" w:author="WEI WANG" w:date="2019-11-27T15:29:00Z">
              <w:r>
                <w:rPr>
                  <w:rFonts w:hint="eastAsia"/>
                  <w:szCs w:val="18"/>
                  <w:lang w:val="en-US" w:eastAsia="zh-CN"/>
                </w:rPr>
                <w:t>No changes for case 1</w:t>
              </w:r>
            </w:ins>
          </w:p>
          <w:p w14:paraId="5F583BD4" w14:textId="77777777" w:rsidR="00002BAE" w:rsidRDefault="00002BAE" w:rsidP="007F668A">
            <w:pPr>
              <w:pStyle w:val="TAL"/>
              <w:rPr>
                <w:ins w:id="417" w:author="WEI WANG" w:date="2019-11-27T15:29:00Z"/>
                <w:szCs w:val="18"/>
                <w:lang w:val="en-US" w:eastAsia="zh-CN"/>
              </w:rPr>
            </w:pPr>
            <w:ins w:id="418" w:author="WEI WANG" w:date="2019-11-27T15:29:00Z">
              <w:r>
                <w:rPr>
                  <w:rFonts w:hint="eastAsia"/>
                  <w:szCs w:val="18"/>
                  <w:lang w:val="en-US" w:eastAsia="zh-CN"/>
                </w:rPr>
                <w:t>MSD value may need to be re-evaluated for case 2</w:t>
              </w:r>
            </w:ins>
          </w:p>
          <w:p w14:paraId="56FC2874" w14:textId="77777777" w:rsidR="00002BAE" w:rsidRDefault="00002BAE" w:rsidP="007F668A">
            <w:pPr>
              <w:pStyle w:val="TAL"/>
              <w:rPr>
                <w:ins w:id="419" w:author="WEI WANG" w:date="2019-11-27T15:29:00Z"/>
                <w:szCs w:val="18"/>
                <w:lang w:val="en-US"/>
              </w:rPr>
            </w:pPr>
          </w:p>
        </w:tc>
      </w:tr>
      <w:tr w:rsidR="00002BAE" w14:paraId="5A3FC98A" w14:textId="77777777" w:rsidTr="007F668A">
        <w:trPr>
          <w:jc w:val="center"/>
          <w:ins w:id="420" w:author="WEI WANG" w:date="2019-11-27T15:29:00Z"/>
        </w:trPr>
        <w:tc>
          <w:tcPr>
            <w:tcW w:w="1136" w:type="dxa"/>
            <w:tcBorders>
              <w:top w:val="single" w:sz="4" w:space="0" w:color="auto"/>
              <w:left w:val="single" w:sz="4" w:space="0" w:color="auto"/>
              <w:bottom w:val="single" w:sz="4" w:space="0" w:color="auto"/>
              <w:right w:val="single" w:sz="4" w:space="0" w:color="auto"/>
            </w:tcBorders>
            <w:vAlign w:val="center"/>
          </w:tcPr>
          <w:p w14:paraId="40FFF402" w14:textId="77777777" w:rsidR="00002BAE" w:rsidRDefault="00002BAE" w:rsidP="007F668A">
            <w:pPr>
              <w:pStyle w:val="TAL"/>
              <w:rPr>
                <w:ins w:id="421" w:author="WEI WANG" w:date="2019-11-27T15:29:00Z"/>
                <w:rFonts w:eastAsia="宋体"/>
                <w:szCs w:val="18"/>
                <w:lang w:val="en-US" w:eastAsia="zh-CN"/>
              </w:rPr>
            </w:pPr>
            <w:ins w:id="422" w:author="WEI WANG" w:date="2019-11-27T15:29:00Z">
              <w:r>
                <w:rPr>
                  <w:szCs w:val="18"/>
                </w:rPr>
                <w:t>7.3B.2.3.</w:t>
              </w:r>
              <w:r>
                <w:rPr>
                  <w:rFonts w:hint="eastAsia"/>
                  <w:szCs w:val="18"/>
                  <w:lang w:val="en-US" w:eastAsia="zh-CN"/>
                </w:rPr>
                <w:t>5</w:t>
              </w:r>
            </w:ins>
          </w:p>
        </w:tc>
        <w:tc>
          <w:tcPr>
            <w:tcW w:w="2745" w:type="dxa"/>
            <w:tcBorders>
              <w:top w:val="single" w:sz="4" w:space="0" w:color="auto"/>
              <w:left w:val="single" w:sz="4" w:space="0" w:color="auto"/>
              <w:bottom w:val="single" w:sz="4" w:space="0" w:color="auto"/>
              <w:right w:val="single" w:sz="4" w:space="0" w:color="auto"/>
            </w:tcBorders>
            <w:vAlign w:val="center"/>
          </w:tcPr>
          <w:p w14:paraId="3640D0DC" w14:textId="77777777" w:rsidR="00002BAE" w:rsidRDefault="00002BAE" w:rsidP="007F668A">
            <w:pPr>
              <w:pStyle w:val="TAL"/>
              <w:rPr>
                <w:ins w:id="423" w:author="WEI WANG" w:date="2019-11-27T15:29:00Z"/>
                <w:szCs w:val="18"/>
              </w:rPr>
            </w:pPr>
            <w:ins w:id="424" w:author="WEI WANG" w:date="2019-11-27T15:29:00Z">
              <w:r>
                <w:rPr>
                  <w:szCs w:val="18"/>
                </w:rPr>
                <w:t>Reference sensitivity exceptions for intermodulation interference due to dual uplink operation for EN-DC in NR FR1</w:t>
              </w:r>
            </w:ins>
          </w:p>
        </w:tc>
        <w:tc>
          <w:tcPr>
            <w:tcW w:w="5364" w:type="dxa"/>
            <w:tcBorders>
              <w:top w:val="single" w:sz="4" w:space="0" w:color="auto"/>
              <w:left w:val="single" w:sz="4" w:space="0" w:color="auto"/>
              <w:bottom w:val="single" w:sz="4" w:space="0" w:color="auto"/>
              <w:right w:val="single" w:sz="4" w:space="0" w:color="auto"/>
            </w:tcBorders>
            <w:vAlign w:val="center"/>
          </w:tcPr>
          <w:p w14:paraId="6F99637B" w14:textId="77777777" w:rsidR="00002BAE" w:rsidRDefault="00002BAE" w:rsidP="007F668A">
            <w:pPr>
              <w:pStyle w:val="TAL"/>
              <w:rPr>
                <w:ins w:id="425" w:author="WEI WANG" w:date="2019-11-27T15:29:00Z"/>
                <w:szCs w:val="18"/>
                <w:lang w:val="en-US" w:eastAsia="zh-CN"/>
              </w:rPr>
            </w:pPr>
            <w:ins w:id="426" w:author="WEI WANG" w:date="2019-11-27T15:29:00Z">
              <w:r>
                <w:rPr>
                  <w:rFonts w:hint="eastAsia"/>
                  <w:szCs w:val="18"/>
                  <w:lang w:val="en-US" w:eastAsia="zh-CN"/>
                </w:rPr>
                <w:t>MSD value may need to be re-evaluated for case 1 and case 2</w:t>
              </w:r>
            </w:ins>
          </w:p>
          <w:p w14:paraId="6A8A6489" w14:textId="77777777" w:rsidR="00002BAE" w:rsidRDefault="00002BAE" w:rsidP="007F668A">
            <w:pPr>
              <w:pStyle w:val="TAL"/>
              <w:rPr>
                <w:ins w:id="427" w:author="WEI WANG" w:date="2019-11-27T15:29:00Z"/>
                <w:szCs w:val="18"/>
              </w:rPr>
            </w:pPr>
          </w:p>
        </w:tc>
      </w:tr>
    </w:tbl>
    <w:p w14:paraId="5C2390F1" w14:textId="77777777" w:rsidR="001F1682" w:rsidRPr="001F1682" w:rsidRDefault="001F1682" w:rsidP="001F1682">
      <w:pPr>
        <w:rPr>
          <w:lang w:eastAsia="en-GB"/>
        </w:rPr>
      </w:pPr>
    </w:p>
    <w:p w14:paraId="5B7C5746" w14:textId="77777777" w:rsidR="002F7C28" w:rsidRDefault="007632B9" w:rsidP="002F7C28">
      <w:pPr>
        <w:pStyle w:val="2"/>
        <w:rPr>
          <w:lang w:eastAsia="en-GB"/>
        </w:rPr>
      </w:pPr>
      <w:bookmarkStart w:id="428" w:name="_Toc536103171"/>
      <w:bookmarkStart w:id="429" w:name="_Toc25854839"/>
      <w:bookmarkStart w:id="430" w:name="OLE_LINK8"/>
      <w:r>
        <w:rPr>
          <w:lang w:eastAsia="en-GB"/>
        </w:rPr>
        <w:t>8</w:t>
      </w:r>
      <w:r w:rsidR="002F7C28">
        <w:rPr>
          <w:lang w:eastAsia="en-GB"/>
        </w:rPr>
        <w:t>.2</w:t>
      </w:r>
      <w:r w:rsidR="002F7C28">
        <w:rPr>
          <w:lang w:eastAsia="en-GB"/>
        </w:rPr>
        <w:tab/>
        <w:t>Impacts on specifications</w:t>
      </w:r>
      <w:bookmarkEnd w:id="428"/>
      <w:r w:rsidR="00C019A1">
        <w:rPr>
          <w:lang w:eastAsia="en-GB"/>
        </w:rPr>
        <w:t xml:space="preserve"> </w:t>
      </w:r>
      <w:r w:rsidR="00C019A1">
        <w:rPr>
          <w:rFonts w:hint="eastAsia"/>
          <w:lang w:eastAsia="zh-CN"/>
        </w:rPr>
        <w:t>for</w:t>
      </w:r>
      <w:r w:rsidR="00C019A1">
        <w:rPr>
          <w:lang w:eastAsia="en-GB"/>
        </w:rPr>
        <w:t xml:space="preserve"> </w:t>
      </w:r>
      <w:r w:rsidR="00C019A1">
        <w:rPr>
          <w:rFonts w:hint="eastAsia"/>
          <w:lang w:eastAsia="zh-CN"/>
        </w:rPr>
        <w:t>the</w:t>
      </w:r>
      <w:r w:rsidR="00C019A1">
        <w:rPr>
          <w:lang w:eastAsia="en-GB"/>
        </w:rPr>
        <w:t xml:space="preserve"> </w:t>
      </w:r>
      <w:r w:rsidR="00C019A1">
        <w:rPr>
          <w:rFonts w:hint="eastAsia"/>
          <w:lang w:eastAsia="zh-CN"/>
        </w:rPr>
        <w:t>other</w:t>
      </w:r>
      <w:r w:rsidR="00C019A1">
        <w:rPr>
          <w:lang w:eastAsia="zh-CN"/>
        </w:rPr>
        <w:t xml:space="preserve"> WGs</w:t>
      </w:r>
      <w:r w:rsidR="00C019A1" w:rsidRPr="00C019A1">
        <w:rPr>
          <w:lang w:eastAsia="zh-CN"/>
        </w:rPr>
        <w:t xml:space="preserve"> (if applicable)</w:t>
      </w:r>
      <w:bookmarkEnd w:id="429"/>
    </w:p>
    <w:p w14:paraId="4C2CFD95" w14:textId="77777777" w:rsidR="00002BAE" w:rsidRDefault="00002BAE" w:rsidP="00002BAE">
      <w:pPr>
        <w:pStyle w:val="1"/>
        <w:rPr>
          <w:ins w:id="431" w:author="WEI WANG" w:date="2019-11-27T15:31:00Z"/>
          <w:lang w:eastAsia="en-GB"/>
        </w:rPr>
      </w:pPr>
      <w:bookmarkStart w:id="432" w:name="_Toc25854840"/>
      <w:ins w:id="433" w:author="WEI WANG" w:date="2019-11-27T15:31:00Z">
        <w:r>
          <w:rPr>
            <w:lang w:eastAsia="en-GB"/>
          </w:rPr>
          <w:t>9</w:t>
        </w:r>
        <w:r>
          <w:rPr>
            <w:lang w:eastAsia="en-GB"/>
          </w:rPr>
          <w:tab/>
        </w:r>
      </w:ins>
      <w:ins w:id="434" w:author="WEI WANG" w:date="2019-11-27T15:32:00Z">
        <w:r w:rsidRPr="00002BAE">
          <w:rPr>
            <w:lang w:eastAsia="en-GB"/>
          </w:rPr>
          <w:t>Summary</w:t>
        </w:r>
      </w:ins>
      <w:bookmarkEnd w:id="432"/>
      <w:ins w:id="435" w:author="WEI WANG" w:date="2019-11-27T15:31:00Z">
        <w:r>
          <w:rPr>
            <w:lang w:eastAsia="en-GB"/>
          </w:rPr>
          <w:t xml:space="preserve"> </w:t>
        </w:r>
      </w:ins>
    </w:p>
    <w:p w14:paraId="75091F35" w14:textId="77777777" w:rsidR="00002BAE" w:rsidRDefault="00002BAE" w:rsidP="00002BAE">
      <w:pPr>
        <w:rPr>
          <w:ins w:id="436" w:author="WEI WANG" w:date="2019-11-27T15:32:00Z"/>
          <w:lang w:eastAsia="en-GB"/>
        </w:rPr>
      </w:pPr>
      <w:ins w:id="437" w:author="WEI WANG" w:date="2019-11-27T15:32:00Z">
        <w:r>
          <w:rPr>
            <w:lang w:eastAsia="en-GB"/>
          </w:rPr>
          <w:t>In this study item, different solutions which could facilitate Power Class 2 FDD-TDD EN-DC High Power UE to comply with applicable SAR requirement has been throughout studied, with considering the fact that two kinds of UE implementations could exist, i.e., UE implementation case 1 with power class 3 capability for both LTE and NR, and case 2 with power class 3 capability for LTE and power class 2 capability for NR.</w:t>
        </w:r>
      </w:ins>
    </w:p>
    <w:p w14:paraId="79FF2B89" w14:textId="77777777" w:rsidR="00002BAE" w:rsidRDefault="00002BAE" w:rsidP="00002BAE">
      <w:pPr>
        <w:rPr>
          <w:ins w:id="438" w:author="WEI WANG" w:date="2019-11-27T15:32:00Z"/>
          <w:lang w:eastAsia="en-GB"/>
        </w:rPr>
      </w:pPr>
      <w:ins w:id="439" w:author="WEI WANG" w:date="2019-11-27T15:32:00Z">
        <w:r>
          <w:rPr>
            <w:lang w:eastAsia="en-GB"/>
          </w:rPr>
          <w:t xml:space="preserve">The scheme </w:t>
        </w:r>
      </w:ins>
      <w:ins w:id="440" w:author="WEI WANG" w:date="2019-11-27T15:35:00Z">
        <w:r w:rsidR="001A1287">
          <w:rPr>
            <w:lang w:eastAsia="en-GB"/>
          </w:rPr>
          <w:t>1</w:t>
        </w:r>
      </w:ins>
      <w:ins w:id="441" w:author="WEI WANG" w:date="2019-11-27T15:32:00Z">
        <w:r>
          <w:rPr>
            <w:lang w:eastAsia="en-GB"/>
          </w:rPr>
          <w:t xml:space="preserve">, </w:t>
        </w:r>
      </w:ins>
      <w:ins w:id="442" w:author="WEI WANG" w:date="2019-11-27T15:35:00Z">
        <w:r w:rsidR="001A1287">
          <w:rPr>
            <w:lang w:eastAsia="en-GB"/>
          </w:rPr>
          <w:t>2</w:t>
        </w:r>
      </w:ins>
      <w:ins w:id="443" w:author="WEI WANG" w:date="2019-11-27T15:32:00Z">
        <w:r>
          <w:rPr>
            <w:lang w:eastAsia="en-GB"/>
          </w:rPr>
          <w:t xml:space="preserve">, </w:t>
        </w:r>
      </w:ins>
      <w:ins w:id="444" w:author="WEI WANG" w:date="2019-11-27T15:35:00Z">
        <w:r w:rsidR="001A1287">
          <w:rPr>
            <w:lang w:eastAsia="en-GB"/>
          </w:rPr>
          <w:t>3</w:t>
        </w:r>
      </w:ins>
      <w:ins w:id="445" w:author="WEI WANG" w:date="2019-11-27T15:32:00Z">
        <w:r>
          <w:rPr>
            <w:lang w:eastAsia="en-GB"/>
          </w:rPr>
          <w:t xml:space="preserve"> provided in Section 6 are UE capability reporting based solutions for SAR limitation compliance designed for PC2 FDD-TDD EN-DC HPUE. Particularly, the scheme </w:t>
        </w:r>
      </w:ins>
      <w:ins w:id="446" w:author="WEI WANG" w:date="2019-11-27T15:35:00Z">
        <w:r w:rsidR="001A1287">
          <w:rPr>
            <w:lang w:eastAsia="en-GB"/>
          </w:rPr>
          <w:t>2</w:t>
        </w:r>
      </w:ins>
      <w:ins w:id="447" w:author="WEI WANG" w:date="2019-11-27T15:32:00Z">
        <w:r>
          <w:rPr>
            <w:lang w:eastAsia="en-GB"/>
          </w:rPr>
          <w:t xml:space="preserve"> introduces the UE capability reporting containing the upper limit(s) for the configurable UL duty cycle for NR TDD carrier under the certain pre-defined LTE configuration(s) with upper limit(s) on the ratio of accumulated time allowed for UE maximum power transmission scheduling over the entire evaluation period. By comparing proposed schemes, RAN4 conclude that with introducing the mechanism in scheme </w:t>
        </w:r>
      </w:ins>
      <w:ins w:id="448" w:author="WEI WANG" w:date="2019-11-27T15:36:00Z">
        <w:r w:rsidR="001A1287">
          <w:rPr>
            <w:lang w:eastAsia="en-GB"/>
          </w:rPr>
          <w:t>2</w:t>
        </w:r>
      </w:ins>
      <w:ins w:id="449" w:author="WEI WANG" w:date="2019-11-27T15:32:00Z">
        <w:r>
          <w:rPr>
            <w:lang w:eastAsia="en-GB"/>
          </w:rPr>
          <w:t>, network can be indicated with the proper information to facilitate corresponding network configuration for PC2 FDD-TDD EN-DC HPUE with the applicable SAR limit compliance.</w:t>
        </w:r>
      </w:ins>
    </w:p>
    <w:p w14:paraId="4D362D91" w14:textId="77777777" w:rsidR="00002BAE" w:rsidRDefault="00002BAE" w:rsidP="00002BAE">
      <w:pPr>
        <w:rPr>
          <w:ins w:id="450" w:author="WEI WANG" w:date="2019-11-27T15:32:00Z"/>
          <w:lang w:eastAsia="en-GB"/>
        </w:rPr>
      </w:pPr>
      <w:ins w:id="451" w:author="WEI WANG" w:date="2019-11-27T15:32:00Z">
        <w:r>
          <w:rPr>
            <w:lang w:eastAsia="en-GB"/>
          </w:rPr>
          <w:lastRenderedPageBreak/>
          <w:t xml:space="preserve">During the study item, RAN4 identified that the scheme </w:t>
        </w:r>
      </w:ins>
      <w:ins w:id="452" w:author="WEI WANG" w:date="2019-11-27T15:37:00Z">
        <w:r w:rsidR="001A1287">
          <w:rPr>
            <w:lang w:eastAsia="en-GB"/>
          </w:rPr>
          <w:t xml:space="preserve">2 </w:t>
        </w:r>
      </w:ins>
      <w:ins w:id="453" w:author="WEI WANG" w:date="2019-11-27T15:32:00Z">
        <w:r>
          <w:rPr>
            <w:lang w:eastAsia="en-GB"/>
          </w:rPr>
          <w:t xml:space="preserve">shall be introduced for specific FDD+TDD EN-DC band combination(s), and RAN4 observed that detailed </w:t>
        </w:r>
      </w:ins>
      <w:ins w:id="454" w:author="WEI WANG" w:date="2019-11-27T15:37:00Z">
        <w:r w:rsidR="001A1287">
          <w:rPr>
            <w:lang w:eastAsia="en-GB"/>
          </w:rPr>
          <w:t>signalling</w:t>
        </w:r>
      </w:ins>
      <w:ins w:id="455" w:author="WEI WANG" w:date="2019-11-27T15:32:00Z">
        <w:r>
          <w:rPr>
            <w:lang w:eastAsia="en-GB"/>
          </w:rPr>
          <w:t xml:space="preserve"> design to enable scheme </w:t>
        </w:r>
      </w:ins>
      <w:ins w:id="456" w:author="WEI WANG" w:date="2019-11-27T15:37:00Z">
        <w:r w:rsidR="001A1287">
          <w:rPr>
            <w:lang w:eastAsia="en-GB"/>
          </w:rPr>
          <w:t>2</w:t>
        </w:r>
      </w:ins>
      <w:ins w:id="457" w:author="WEI WANG" w:date="2019-11-27T15:32:00Z">
        <w:r>
          <w:rPr>
            <w:lang w:eastAsia="en-GB"/>
          </w:rPr>
          <w:t xml:space="preserve"> shall have RAN2 specification impact.  </w:t>
        </w:r>
      </w:ins>
    </w:p>
    <w:p w14:paraId="327EE4D3" w14:textId="623BAE73" w:rsidR="001F1682" w:rsidRPr="001F1682" w:rsidRDefault="00002BAE" w:rsidP="00002BAE">
      <w:pPr>
        <w:rPr>
          <w:lang w:eastAsia="en-GB"/>
        </w:rPr>
      </w:pPr>
      <w:ins w:id="458" w:author="WEI WANG" w:date="2019-11-27T15:32:00Z">
        <w:r>
          <w:rPr>
            <w:lang w:eastAsia="en-GB"/>
          </w:rPr>
          <w:t>Meanwhile, RAN4 identified that network-configuration-based scheme in which the HPUE set its total EN-DC power based on higher-layer signalling could also provide the alternative methodology for PC2 FDD-TDD EN-DC HPUE SAR requirement compliance without explicit 3GPP specification impact and without need for signalling and cell-group coordination, while some concern raised for the resultant LTE coverage reduction, and for the applicable SAR limit compliance..</w:t>
        </w:r>
      </w:ins>
    </w:p>
    <w:p w14:paraId="491D41A0" w14:textId="77777777" w:rsidR="00E8629F" w:rsidRPr="00235394" w:rsidRDefault="00E8629F" w:rsidP="001F1682">
      <w:pPr>
        <w:pStyle w:val="1"/>
        <w:ind w:left="0" w:firstLine="0"/>
      </w:pPr>
      <w:bookmarkStart w:id="459" w:name="_Toc536103172"/>
      <w:bookmarkStart w:id="460" w:name="_Toc25854841"/>
      <w:bookmarkStart w:id="461" w:name="historyclause"/>
      <w:bookmarkEnd w:id="430"/>
      <w:r w:rsidRPr="00235394">
        <w:t xml:space="preserve">Annex </w:t>
      </w:r>
      <w:r w:rsidR="00C05EF6">
        <w:t>A</w:t>
      </w:r>
      <w:r w:rsidRPr="00235394">
        <w:t>:</w:t>
      </w:r>
      <w:r w:rsidRPr="00235394">
        <w:br/>
        <w:t>Change history</w:t>
      </w:r>
      <w:bookmarkEnd w:id="459"/>
      <w:bookmarkEnd w:id="460"/>
    </w:p>
    <w:p w14:paraId="026B8234" w14:textId="77777777" w:rsidR="00D756B6" w:rsidRPr="00235394" w:rsidRDefault="00D756B6" w:rsidP="00D756B6">
      <w:pPr>
        <w:pStyle w:val="TH"/>
      </w:pPr>
      <w:bookmarkStart w:id="462" w:name="OLE_LINK6"/>
      <w:bookmarkStart w:id="463" w:name="OLE_LINK7"/>
      <w:bookmarkStart w:id="464" w:name="OLE_LINK20"/>
      <w:bookmarkStart w:id="465" w:name="OLE_LINK21"/>
      <w:bookmarkStart w:id="46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8C201D" w14:paraId="3D22BCAA" w14:textId="77777777" w:rsidTr="007D6048">
        <w:trPr>
          <w:cantSplit/>
        </w:trPr>
        <w:tc>
          <w:tcPr>
            <w:tcW w:w="9639" w:type="dxa"/>
            <w:gridSpan w:val="8"/>
            <w:tcBorders>
              <w:bottom w:val="nil"/>
            </w:tcBorders>
            <w:shd w:val="solid" w:color="FFFFFF" w:fill="auto"/>
          </w:tcPr>
          <w:bookmarkEnd w:id="462"/>
          <w:bookmarkEnd w:id="463"/>
          <w:p w14:paraId="716EA7A8" w14:textId="77777777" w:rsidR="00E8629F" w:rsidRPr="008C201D" w:rsidRDefault="00E8629F">
            <w:pPr>
              <w:pStyle w:val="TAL"/>
              <w:jc w:val="center"/>
              <w:rPr>
                <w:b/>
                <w:sz w:val="16"/>
              </w:rPr>
            </w:pPr>
            <w:r w:rsidRPr="008C201D">
              <w:rPr>
                <w:b/>
              </w:rPr>
              <w:t>Change history</w:t>
            </w:r>
          </w:p>
        </w:tc>
      </w:tr>
      <w:tr w:rsidR="006B0D02" w:rsidRPr="008C201D" w14:paraId="378E0ED4" w14:textId="77777777" w:rsidTr="007D6048">
        <w:tc>
          <w:tcPr>
            <w:tcW w:w="800" w:type="dxa"/>
            <w:shd w:val="pct10" w:color="auto" w:fill="FFFFFF"/>
          </w:tcPr>
          <w:p w14:paraId="78AC8E0F" w14:textId="77777777" w:rsidR="006B0D02" w:rsidRPr="008C201D" w:rsidRDefault="006B0D02">
            <w:pPr>
              <w:pStyle w:val="TAL"/>
              <w:rPr>
                <w:b/>
                <w:sz w:val="16"/>
              </w:rPr>
            </w:pPr>
            <w:r w:rsidRPr="008C201D">
              <w:rPr>
                <w:b/>
                <w:sz w:val="16"/>
              </w:rPr>
              <w:t>Date</w:t>
            </w:r>
          </w:p>
        </w:tc>
        <w:tc>
          <w:tcPr>
            <w:tcW w:w="800" w:type="dxa"/>
            <w:shd w:val="pct10" w:color="auto" w:fill="FFFFFF"/>
          </w:tcPr>
          <w:p w14:paraId="0ED2E085" w14:textId="77777777" w:rsidR="006B0D02" w:rsidRPr="008C201D" w:rsidRDefault="006856E5">
            <w:pPr>
              <w:pStyle w:val="TAL"/>
              <w:rPr>
                <w:b/>
                <w:sz w:val="16"/>
              </w:rPr>
            </w:pPr>
            <w:r w:rsidRPr="008C201D">
              <w:rPr>
                <w:b/>
                <w:sz w:val="16"/>
              </w:rPr>
              <w:t>Meeting</w:t>
            </w:r>
          </w:p>
        </w:tc>
        <w:tc>
          <w:tcPr>
            <w:tcW w:w="1094" w:type="dxa"/>
            <w:shd w:val="pct10" w:color="auto" w:fill="FFFFFF"/>
          </w:tcPr>
          <w:p w14:paraId="4AFC0696" w14:textId="77777777" w:rsidR="006B0D02" w:rsidRPr="008C201D" w:rsidRDefault="006B0D02" w:rsidP="006856E5">
            <w:pPr>
              <w:pStyle w:val="TAL"/>
              <w:rPr>
                <w:b/>
                <w:sz w:val="16"/>
              </w:rPr>
            </w:pPr>
            <w:proofErr w:type="spellStart"/>
            <w:r w:rsidRPr="008C201D">
              <w:rPr>
                <w:b/>
                <w:sz w:val="16"/>
              </w:rPr>
              <w:t>TDoc</w:t>
            </w:r>
            <w:proofErr w:type="spellEnd"/>
          </w:p>
        </w:tc>
        <w:tc>
          <w:tcPr>
            <w:tcW w:w="425" w:type="dxa"/>
            <w:shd w:val="pct10" w:color="auto" w:fill="FFFFFF"/>
          </w:tcPr>
          <w:p w14:paraId="41959224" w14:textId="77777777" w:rsidR="006B0D02" w:rsidRPr="008C201D" w:rsidRDefault="006B0D02">
            <w:pPr>
              <w:pStyle w:val="TAL"/>
              <w:rPr>
                <w:b/>
                <w:sz w:val="16"/>
              </w:rPr>
            </w:pPr>
            <w:r w:rsidRPr="008C201D">
              <w:rPr>
                <w:b/>
                <w:sz w:val="16"/>
              </w:rPr>
              <w:t>CR</w:t>
            </w:r>
          </w:p>
        </w:tc>
        <w:tc>
          <w:tcPr>
            <w:tcW w:w="425" w:type="dxa"/>
            <w:shd w:val="pct10" w:color="auto" w:fill="FFFFFF"/>
          </w:tcPr>
          <w:p w14:paraId="22144D44" w14:textId="77777777" w:rsidR="006B0D02" w:rsidRPr="008C201D" w:rsidRDefault="006B0D02">
            <w:pPr>
              <w:pStyle w:val="TAL"/>
              <w:rPr>
                <w:b/>
                <w:sz w:val="16"/>
              </w:rPr>
            </w:pPr>
            <w:r w:rsidRPr="008C201D">
              <w:rPr>
                <w:b/>
                <w:sz w:val="16"/>
              </w:rPr>
              <w:t>Rev</w:t>
            </w:r>
          </w:p>
        </w:tc>
        <w:tc>
          <w:tcPr>
            <w:tcW w:w="425" w:type="dxa"/>
            <w:shd w:val="pct10" w:color="auto" w:fill="FFFFFF"/>
          </w:tcPr>
          <w:p w14:paraId="7FE4E98A" w14:textId="77777777" w:rsidR="006B0D02" w:rsidRPr="008C201D" w:rsidRDefault="006B0D02">
            <w:pPr>
              <w:pStyle w:val="TAL"/>
              <w:rPr>
                <w:b/>
                <w:sz w:val="16"/>
              </w:rPr>
            </w:pPr>
            <w:r w:rsidRPr="008C201D">
              <w:rPr>
                <w:b/>
                <w:sz w:val="16"/>
              </w:rPr>
              <w:t>Cat</w:t>
            </w:r>
          </w:p>
        </w:tc>
        <w:tc>
          <w:tcPr>
            <w:tcW w:w="4962" w:type="dxa"/>
            <w:shd w:val="pct10" w:color="auto" w:fill="FFFFFF"/>
          </w:tcPr>
          <w:p w14:paraId="0BE04A0C" w14:textId="77777777" w:rsidR="006B0D02" w:rsidRPr="008C201D" w:rsidRDefault="006B0D02">
            <w:pPr>
              <w:pStyle w:val="TAL"/>
              <w:rPr>
                <w:b/>
                <w:sz w:val="16"/>
              </w:rPr>
            </w:pPr>
            <w:r w:rsidRPr="008C201D">
              <w:rPr>
                <w:b/>
                <w:sz w:val="16"/>
              </w:rPr>
              <w:t>Subject/Comment</w:t>
            </w:r>
          </w:p>
        </w:tc>
        <w:tc>
          <w:tcPr>
            <w:tcW w:w="708" w:type="dxa"/>
            <w:shd w:val="pct10" w:color="auto" w:fill="FFFFFF"/>
          </w:tcPr>
          <w:p w14:paraId="36856C07" w14:textId="77777777" w:rsidR="006B0D02" w:rsidRPr="008C201D" w:rsidRDefault="006B0D02">
            <w:pPr>
              <w:pStyle w:val="TAL"/>
              <w:rPr>
                <w:b/>
                <w:sz w:val="16"/>
              </w:rPr>
            </w:pPr>
            <w:r w:rsidRPr="008C201D">
              <w:rPr>
                <w:b/>
                <w:sz w:val="16"/>
              </w:rPr>
              <w:t>New vers</w:t>
            </w:r>
            <w:r w:rsidR="006856E5" w:rsidRPr="008C201D">
              <w:rPr>
                <w:b/>
                <w:sz w:val="16"/>
              </w:rPr>
              <w:t>ion</w:t>
            </w:r>
          </w:p>
        </w:tc>
      </w:tr>
      <w:tr w:rsidR="006B0D02" w:rsidRPr="008C201D" w14:paraId="398DD672" w14:textId="77777777" w:rsidTr="007D6048">
        <w:tc>
          <w:tcPr>
            <w:tcW w:w="800" w:type="dxa"/>
            <w:shd w:val="solid" w:color="FFFFFF" w:fill="auto"/>
          </w:tcPr>
          <w:p w14:paraId="5FDB9D07" w14:textId="77777777" w:rsidR="006B0D02" w:rsidRPr="008C201D" w:rsidRDefault="00C24FBC" w:rsidP="006B0D02">
            <w:pPr>
              <w:pStyle w:val="TAC"/>
              <w:rPr>
                <w:sz w:val="16"/>
                <w:szCs w:val="16"/>
                <w:lang w:eastAsia="zh-CN"/>
              </w:rPr>
            </w:pPr>
            <w:ins w:id="467" w:author="WEI WANG" w:date="2019-11-27T16:07:00Z">
              <w:r>
                <w:rPr>
                  <w:rFonts w:hint="eastAsia"/>
                  <w:sz w:val="16"/>
                  <w:szCs w:val="16"/>
                  <w:lang w:eastAsia="zh-CN"/>
                </w:rPr>
                <w:t>2</w:t>
              </w:r>
              <w:r>
                <w:rPr>
                  <w:sz w:val="16"/>
                  <w:szCs w:val="16"/>
                  <w:lang w:eastAsia="zh-CN"/>
                </w:rPr>
                <w:t>01</w:t>
              </w:r>
            </w:ins>
            <w:ins w:id="468" w:author="WEI WANG" w:date="2019-11-27T16:10:00Z">
              <w:r>
                <w:rPr>
                  <w:sz w:val="16"/>
                  <w:szCs w:val="16"/>
                  <w:lang w:eastAsia="zh-CN"/>
                </w:rPr>
                <w:t>9</w:t>
              </w:r>
            </w:ins>
            <w:ins w:id="469" w:author="WEI WANG" w:date="2019-11-27T16:07:00Z">
              <w:r>
                <w:rPr>
                  <w:sz w:val="16"/>
                  <w:szCs w:val="16"/>
                  <w:lang w:eastAsia="zh-CN"/>
                </w:rPr>
                <w:t>-2</w:t>
              </w:r>
            </w:ins>
          </w:p>
        </w:tc>
        <w:tc>
          <w:tcPr>
            <w:tcW w:w="800" w:type="dxa"/>
            <w:shd w:val="solid" w:color="FFFFFF" w:fill="auto"/>
          </w:tcPr>
          <w:p w14:paraId="0723F05C" w14:textId="77777777" w:rsidR="006B0D02" w:rsidRPr="008C201D" w:rsidRDefault="00C24FBC" w:rsidP="006B0D02">
            <w:pPr>
              <w:pStyle w:val="TAC"/>
              <w:rPr>
                <w:sz w:val="16"/>
                <w:szCs w:val="16"/>
                <w:lang w:eastAsia="zh-CN"/>
              </w:rPr>
            </w:pPr>
            <w:ins w:id="470" w:author="WEI WANG" w:date="2019-11-27T16:09:00Z">
              <w:r>
                <w:rPr>
                  <w:rFonts w:hint="eastAsia"/>
                  <w:sz w:val="16"/>
                  <w:szCs w:val="16"/>
                  <w:lang w:eastAsia="zh-CN"/>
                </w:rPr>
                <w:t>R</w:t>
              </w:r>
              <w:r>
                <w:rPr>
                  <w:sz w:val="16"/>
                  <w:szCs w:val="16"/>
                  <w:lang w:eastAsia="zh-CN"/>
                </w:rPr>
                <w:t>AN4#90</w:t>
              </w:r>
            </w:ins>
          </w:p>
        </w:tc>
        <w:tc>
          <w:tcPr>
            <w:tcW w:w="1094" w:type="dxa"/>
            <w:shd w:val="solid" w:color="FFFFFF" w:fill="auto"/>
          </w:tcPr>
          <w:p w14:paraId="08C8B299" w14:textId="77777777" w:rsidR="006B0D02" w:rsidRPr="008C201D" w:rsidRDefault="00C24FBC" w:rsidP="006B0D02">
            <w:pPr>
              <w:pStyle w:val="TAC"/>
              <w:rPr>
                <w:sz w:val="16"/>
                <w:szCs w:val="16"/>
                <w:lang w:eastAsia="zh-CN"/>
              </w:rPr>
            </w:pPr>
            <w:ins w:id="471" w:author="WEI WANG" w:date="2019-11-27T16:09:00Z">
              <w:r>
                <w:rPr>
                  <w:rFonts w:hint="eastAsia"/>
                  <w:sz w:val="16"/>
                  <w:szCs w:val="16"/>
                  <w:lang w:eastAsia="zh-CN"/>
                </w:rPr>
                <w:t>R</w:t>
              </w:r>
              <w:r>
                <w:rPr>
                  <w:sz w:val="16"/>
                  <w:szCs w:val="16"/>
                  <w:lang w:eastAsia="zh-CN"/>
                </w:rPr>
                <w:t>4-1900694</w:t>
              </w:r>
            </w:ins>
          </w:p>
        </w:tc>
        <w:tc>
          <w:tcPr>
            <w:tcW w:w="425" w:type="dxa"/>
            <w:shd w:val="solid" w:color="FFFFFF" w:fill="auto"/>
          </w:tcPr>
          <w:p w14:paraId="16783B67" w14:textId="77777777" w:rsidR="006B0D02" w:rsidRPr="008C201D" w:rsidRDefault="006B0D02" w:rsidP="006B0D02">
            <w:pPr>
              <w:pStyle w:val="TAL"/>
              <w:rPr>
                <w:sz w:val="16"/>
                <w:szCs w:val="16"/>
              </w:rPr>
            </w:pPr>
          </w:p>
        </w:tc>
        <w:tc>
          <w:tcPr>
            <w:tcW w:w="425" w:type="dxa"/>
            <w:shd w:val="solid" w:color="FFFFFF" w:fill="auto"/>
          </w:tcPr>
          <w:p w14:paraId="1D8B8B27" w14:textId="77777777" w:rsidR="006B0D02" w:rsidRPr="008C201D" w:rsidRDefault="006B0D02" w:rsidP="006B0D02">
            <w:pPr>
              <w:pStyle w:val="TAR"/>
              <w:rPr>
                <w:sz w:val="16"/>
                <w:szCs w:val="16"/>
              </w:rPr>
            </w:pPr>
          </w:p>
        </w:tc>
        <w:tc>
          <w:tcPr>
            <w:tcW w:w="425" w:type="dxa"/>
            <w:shd w:val="solid" w:color="FFFFFF" w:fill="auto"/>
          </w:tcPr>
          <w:p w14:paraId="0D661B82" w14:textId="77777777" w:rsidR="006B0D02" w:rsidRPr="008C201D" w:rsidRDefault="006B0D02" w:rsidP="006B0D02">
            <w:pPr>
              <w:pStyle w:val="TAC"/>
              <w:rPr>
                <w:sz w:val="16"/>
                <w:szCs w:val="16"/>
              </w:rPr>
            </w:pPr>
          </w:p>
        </w:tc>
        <w:tc>
          <w:tcPr>
            <w:tcW w:w="4962" w:type="dxa"/>
            <w:shd w:val="solid" w:color="FFFFFF" w:fill="auto"/>
          </w:tcPr>
          <w:p w14:paraId="2139F084" w14:textId="77777777" w:rsidR="006B0D02" w:rsidRPr="008C201D" w:rsidRDefault="00C24FBC" w:rsidP="006B0D02">
            <w:pPr>
              <w:pStyle w:val="TAL"/>
              <w:rPr>
                <w:sz w:val="16"/>
                <w:szCs w:val="16"/>
              </w:rPr>
            </w:pPr>
            <w:ins w:id="472" w:author="WEI WANG" w:date="2019-11-27T16:10:00Z">
              <w:r w:rsidRPr="00C24FBC">
                <w:rPr>
                  <w:sz w:val="16"/>
                  <w:szCs w:val="16"/>
                </w:rPr>
                <w:t>Skeleton TR</w:t>
              </w:r>
            </w:ins>
          </w:p>
        </w:tc>
        <w:tc>
          <w:tcPr>
            <w:tcW w:w="708" w:type="dxa"/>
            <w:shd w:val="solid" w:color="FFFFFF" w:fill="auto"/>
          </w:tcPr>
          <w:p w14:paraId="46CCCAD3" w14:textId="77777777" w:rsidR="006B0D02" w:rsidRPr="008C201D" w:rsidRDefault="00C24FBC" w:rsidP="007D6048">
            <w:pPr>
              <w:pStyle w:val="TAC"/>
              <w:rPr>
                <w:sz w:val="16"/>
                <w:szCs w:val="16"/>
                <w:lang w:eastAsia="zh-CN"/>
              </w:rPr>
            </w:pPr>
            <w:ins w:id="473" w:author="WEI WANG" w:date="2019-11-27T16:11:00Z">
              <w:r>
                <w:rPr>
                  <w:sz w:val="16"/>
                  <w:szCs w:val="16"/>
                  <w:lang w:eastAsia="zh-CN"/>
                </w:rPr>
                <w:t>v</w:t>
              </w:r>
            </w:ins>
            <w:ins w:id="474" w:author="WEI WANG" w:date="2019-11-27T16:10:00Z">
              <w:r>
                <w:rPr>
                  <w:sz w:val="16"/>
                  <w:szCs w:val="16"/>
                  <w:lang w:eastAsia="zh-CN"/>
                </w:rPr>
                <w:t>0.0.1</w:t>
              </w:r>
            </w:ins>
          </w:p>
        </w:tc>
      </w:tr>
      <w:tr w:rsidR="00761261" w:rsidRPr="00761261" w14:paraId="1848904C" w14:textId="77777777" w:rsidTr="007D6048">
        <w:trPr>
          <w:ins w:id="475" w:author="WEI WANG" w:date="2019-11-28T14:32:00Z"/>
        </w:trPr>
        <w:tc>
          <w:tcPr>
            <w:tcW w:w="800" w:type="dxa"/>
            <w:shd w:val="solid" w:color="FFFFFF" w:fill="auto"/>
          </w:tcPr>
          <w:p w14:paraId="79EF1667" w14:textId="25610734" w:rsidR="00761261" w:rsidRDefault="00761261" w:rsidP="00761261">
            <w:pPr>
              <w:pStyle w:val="TAC"/>
              <w:rPr>
                <w:ins w:id="476" w:author="WEI WANG" w:date="2019-11-28T14:32:00Z"/>
                <w:sz w:val="16"/>
                <w:szCs w:val="16"/>
                <w:lang w:eastAsia="zh-CN"/>
              </w:rPr>
            </w:pPr>
            <w:ins w:id="477" w:author="WEI WANG" w:date="2019-11-28T14:34:00Z">
              <w:r w:rsidRPr="00761261">
                <w:rPr>
                  <w:rFonts w:hint="eastAsia"/>
                  <w:sz w:val="16"/>
                  <w:szCs w:val="16"/>
                  <w:lang w:eastAsia="zh-CN"/>
                </w:rPr>
                <w:t>2019-12</w:t>
              </w:r>
            </w:ins>
          </w:p>
        </w:tc>
        <w:tc>
          <w:tcPr>
            <w:tcW w:w="800" w:type="dxa"/>
            <w:shd w:val="solid" w:color="FFFFFF" w:fill="auto"/>
          </w:tcPr>
          <w:p w14:paraId="643B6A06" w14:textId="165E2AB6" w:rsidR="00761261" w:rsidRDefault="00761261" w:rsidP="00761261">
            <w:pPr>
              <w:pStyle w:val="TAC"/>
              <w:rPr>
                <w:ins w:id="478" w:author="WEI WANG" w:date="2019-11-28T14:32:00Z"/>
                <w:sz w:val="16"/>
                <w:szCs w:val="16"/>
                <w:lang w:eastAsia="zh-CN"/>
              </w:rPr>
            </w:pPr>
            <w:ins w:id="479" w:author="WEI WANG" w:date="2019-11-28T14:34:00Z">
              <w:r w:rsidRPr="00761261">
                <w:rPr>
                  <w:rFonts w:hint="eastAsia"/>
                  <w:sz w:val="16"/>
                  <w:szCs w:val="16"/>
                  <w:lang w:eastAsia="zh-CN"/>
                </w:rPr>
                <w:t>RAN#86</w:t>
              </w:r>
            </w:ins>
          </w:p>
        </w:tc>
        <w:tc>
          <w:tcPr>
            <w:tcW w:w="1094" w:type="dxa"/>
            <w:shd w:val="solid" w:color="FFFFFF" w:fill="auto"/>
          </w:tcPr>
          <w:p w14:paraId="565F44B7" w14:textId="0BE9DF13" w:rsidR="00761261" w:rsidRDefault="00761261" w:rsidP="00761261">
            <w:pPr>
              <w:pStyle w:val="TAC"/>
              <w:rPr>
                <w:ins w:id="480" w:author="WEI WANG" w:date="2019-11-28T14:32:00Z"/>
                <w:sz w:val="16"/>
                <w:szCs w:val="16"/>
                <w:lang w:eastAsia="zh-CN"/>
              </w:rPr>
            </w:pPr>
            <w:ins w:id="481" w:author="WEI WANG" w:date="2019-11-28T14:34:00Z">
              <w:r w:rsidRPr="00761261">
                <w:rPr>
                  <w:rFonts w:hint="eastAsia"/>
                  <w:sz w:val="16"/>
                  <w:szCs w:val="16"/>
                  <w:lang w:eastAsia="zh-CN"/>
                </w:rPr>
                <w:t>RP-19</w:t>
              </w:r>
            </w:ins>
            <w:ins w:id="482" w:author="WEI WANG" w:date="2019-12-01T09:53:00Z">
              <w:r w:rsidR="00AC79AF">
                <w:rPr>
                  <w:sz w:val="16"/>
                  <w:szCs w:val="16"/>
                  <w:lang w:eastAsia="zh-CN"/>
                </w:rPr>
                <w:t>2798</w:t>
              </w:r>
            </w:ins>
          </w:p>
        </w:tc>
        <w:tc>
          <w:tcPr>
            <w:tcW w:w="425" w:type="dxa"/>
            <w:shd w:val="solid" w:color="FFFFFF" w:fill="auto"/>
          </w:tcPr>
          <w:p w14:paraId="1FDC06D6" w14:textId="77777777" w:rsidR="00761261" w:rsidRPr="008C201D" w:rsidRDefault="00761261" w:rsidP="00761261">
            <w:pPr>
              <w:pStyle w:val="TAL"/>
              <w:rPr>
                <w:ins w:id="483" w:author="WEI WANG" w:date="2019-11-28T14:32:00Z"/>
                <w:sz w:val="16"/>
                <w:szCs w:val="16"/>
                <w:lang w:eastAsia="zh-CN"/>
              </w:rPr>
            </w:pPr>
          </w:p>
        </w:tc>
        <w:tc>
          <w:tcPr>
            <w:tcW w:w="425" w:type="dxa"/>
            <w:shd w:val="solid" w:color="FFFFFF" w:fill="auto"/>
          </w:tcPr>
          <w:p w14:paraId="56FEF7DD" w14:textId="77777777" w:rsidR="00761261" w:rsidRPr="008C201D" w:rsidRDefault="00761261" w:rsidP="00761261">
            <w:pPr>
              <w:pStyle w:val="TAR"/>
              <w:rPr>
                <w:ins w:id="484" w:author="WEI WANG" w:date="2019-11-28T14:32:00Z"/>
                <w:sz w:val="16"/>
                <w:szCs w:val="16"/>
                <w:lang w:eastAsia="zh-CN"/>
              </w:rPr>
            </w:pPr>
          </w:p>
        </w:tc>
        <w:tc>
          <w:tcPr>
            <w:tcW w:w="425" w:type="dxa"/>
            <w:shd w:val="solid" w:color="FFFFFF" w:fill="auto"/>
          </w:tcPr>
          <w:p w14:paraId="0E77B500" w14:textId="77777777" w:rsidR="00761261" w:rsidRPr="008C201D" w:rsidRDefault="00761261" w:rsidP="00761261">
            <w:pPr>
              <w:pStyle w:val="TAC"/>
              <w:rPr>
                <w:ins w:id="485" w:author="WEI WANG" w:date="2019-11-28T14:32:00Z"/>
                <w:sz w:val="16"/>
                <w:szCs w:val="16"/>
                <w:lang w:eastAsia="zh-CN"/>
              </w:rPr>
            </w:pPr>
          </w:p>
        </w:tc>
        <w:tc>
          <w:tcPr>
            <w:tcW w:w="4962" w:type="dxa"/>
            <w:shd w:val="solid" w:color="FFFFFF" w:fill="auto"/>
          </w:tcPr>
          <w:p w14:paraId="21678111" w14:textId="561C5F06" w:rsidR="00761261" w:rsidRPr="00C24FBC" w:rsidRDefault="00761261" w:rsidP="00761261">
            <w:pPr>
              <w:pStyle w:val="TAL"/>
              <w:rPr>
                <w:ins w:id="486" w:author="WEI WANG" w:date="2019-11-28T14:32:00Z"/>
                <w:sz w:val="16"/>
                <w:szCs w:val="16"/>
                <w:lang w:eastAsia="zh-CN"/>
              </w:rPr>
            </w:pPr>
            <w:ins w:id="487" w:author="WEI WANG" w:date="2019-11-28T14:34:00Z">
              <w:r w:rsidRPr="00761261">
                <w:rPr>
                  <w:rFonts w:hint="eastAsia"/>
                  <w:sz w:val="16"/>
                  <w:szCs w:val="16"/>
                  <w:lang w:eastAsia="zh-CN"/>
                </w:rPr>
                <w:t>Version for approval to RAN</w:t>
              </w:r>
            </w:ins>
          </w:p>
        </w:tc>
        <w:tc>
          <w:tcPr>
            <w:tcW w:w="708" w:type="dxa"/>
            <w:shd w:val="solid" w:color="FFFFFF" w:fill="auto"/>
          </w:tcPr>
          <w:p w14:paraId="1ACF2845" w14:textId="197644AB" w:rsidR="00761261" w:rsidRDefault="00761261" w:rsidP="00761261">
            <w:pPr>
              <w:pStyle w:val="TAC"/>
              <w:rPr>
                <w:ins w:id="488" w:author="WEI WANG" w:date="2019-11-28T14:32:00Z"/>
                <w:sz w:val="16"/>
                <w:szCs w:val="16"/>
                <w:lang w:eastAsia="zh-CN"/>
              </w:rPr>
            </w:pPr>
            <w:ins w:id="489" w:author="WEI WANG" w:date="2019-11-28T14:34:00Z">
              <w:r w:rsidRPr="00761261">
                <w:rPr>
                  <w:rFonts w:hint="eastAsia"/>
                  <w:sz w:val="16"/>
                  <w:szCs w:val="16"/>
                  <w:lang w:eastAsia="zh-CN"/>
                </w:rPr>
                <w:t>v1.0.0</w:t>
              </w:r>
            </w:ins>
          </w:p>
        </w:tc>
      </w:tr>
      <w:bookmarkEnd w:id="461"/>
    </w:tbl>
    <w:p w14:paraId="1168AC6F" w14:textId="77777777" w:rsidR="00E8629F" w:rsidRPr="00235394" w:rsidRDefault="00E8629F"/>
    <w:p w14:paraId="77ABC9B4" w14:textId="77777777" w:rsidR="00E8629F" w:rsidRPr="00235394" w:rsidRDefault="00E8629F" w:rsidP="00C05EF6">
      <w:pPr>
        <w:pStyle w:val="Guidance"/>
      </w:pPr>
      <w:bookmarkStart w:id="490" w:name="_GoBack"/>
      <w:bookmarkEnd w:id="464"/>
      <w:bookmarkEnd w:id="465"/>
      <w:bookmarkEnd w:id="466"/>
      <w:bookmarkEnd w:id="490"/>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DE584" w14:textId="77777777" w:rsidR="001765ED" w:rsidRDefault="001765ED">
      <w:r>
        <w:separator/>
      </w:r>
    </w:p>
  </w:endnote>
  <w:endnote w:type="continuationSeparator" w:id="0">
    <w:p w14:paraId="5ADAAFD3" w14:textId="77777777" w:rsidR="001765ED" w:rsidRDefault="001765ED">
      <w:r>
        <w:continuationSeparator/>
      </w:r>
    </w:p>
  </w:endnote>
  <w:endnote w:type="continuationNotice" w:id="1">
    <w:p w14:paraId="6DD57441" w14:textId="77777777" w:rsidR="001765ED" w:rsidRDefault="00176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华文楷体">
    <w:altName w:val="Arial Unicode MS"/>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8200F" w14:textId="77777777" w:rsidR="007A5FA7" w:rsidRDefault="007A5FA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D77D3" w14:textId="77777777" w:rsidR="001765ED" w:rsidRDefault="001765ED">
      <w:r>
        <w:separator/>
      </w:r>
    </w:p>
  </w:footnote>
  <w:footnote w:type="continuationSeparator" w:id="0">
    <w:p w14:paraId="061DC609" w14:textId="77777777" w:rsidR="001765ED" w:rsidRDefault="001765ED">
      <w:r>
        <w:continuationSeparator/>
      </w:r>
    </w:p>
  </w:footnote>
  <w:footnote w:type="continuationNotice" w:id="1">
    <w:p w14:paraId="0929D116" w14:textId="77777777" w:rsidR="001765ED" w:rsidRDefault="001765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90FC4" w14:textId="65D46397" w:rsidR="007A5FA7" w:rsidRDefault="007A5FA7">
    <w:pPr>
      <w:pStyle w:val="a3"/>
      <w:framePr w:wrap="auto" w:vAnchor="text" w:hAnchor="margin" w:xAlign="right" w:y="1"/>
      <w:widowControl/>
    </w:pPr>
    <w:r>
      <w:fldChar w:fldCharType="begin"/>
    </w:r>
    <w:r>
      <w:instrText xml:space="preserve"> STYLEREF ZA </w:instrText>
    </w:r>
    <w:r>
      <w:fldChar w:fldCharType="separate"/>
    </w:r>
    <w:r w:rsidR="00AC79AF">
      <w:t>3GPP TR 37.815 V10.0.01 (20198-102)</w:t>
    </w:r>
    <w:r>
      <w:fldChar w:fldCharType="end"/>
    </w:r>
  </w:p>
  <w:p w14:paraId="083EA394" w14:textId="77777777" w:rsidR="007A5FA7" w:rsidRDefault="007A5FA7">
    <w:pPr>
      <w:pStyle w:val="a3"/>
      <w:framePr w:wrap="auto" w:vAnchor="text" w:hAnchor="margin" w:xAlign="center" w:y="1"/>
      <w:widowControl/>
    </w:pPr>
    <w:r>
      <w:fldChar w:fldCharType="begin"/>
    </w:r>
    <w:r>
      <w:instrText xml:space="preserve"> PAGE </w:instrText>
    </w:r>
    <w:r>
      <w:fldChar w:fldCharType="separate"/>
    </w:r>
    <w:r>
      <w:t>14</w:t>
    </w:r>
    <w:r>
      <w:fldChar w:fldCharType="end"/>
    </w:r>
  </w:p>
  <w:p w14:paraId="66162248" w14:textId="5B3E7178" w:rsidR="007A5FA7" w:rsidRDefault="007A5FA7">
    <w:pPr>
      <w:pStyle w:val="a3"/>
      <w:framePr w:wrap="auto" w:vAnchor="text" w:hAnchor="margin" w:y="1"/>
      <w:widowControl/>
    </w:pPr>
    <w:r>
      <w:fldChar w:fldCharType="begin"/>
    </w:r>
    <w:r>
      <w:instrText xml:space="preserve"> STYLEREF ZGSM </w:instrText>
    </w:r>
    <w:r>
      <w:fldChar w:fldCharType="separate"/>
    </w:r>
    <w:r w:rsidR="00AC79AF">
      <w:t>Release 16)</w:t>
    </w:r>
    <w:r>
      <w:fldChar w:fldCharType="end"/>
    </w:r>
  </w:p>
  <w:p w14:paraId="7A2E02DD" w14:textId="77777777" w:rsidR="007A5FA7" w:rsidRDefault="007A5F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71200"/>
    <w:multiLevelType w:val="hybridMultilevel"/>
    <w:tmpl w:val="BAC47238"/>
    <w:lvl w:ilvl="0" w:tplc="C5AC0E4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CC6AE4"/>
    <w:multiLevelType w:val="hybridMultilevel"/>
    <w:tmpl w:val="A8322D6E"/>
    <w:lvl w:ilvl="0" w:tplc="AE3A850E">
      <w:start w:val="1"/>
      <w:numFmt w:val="bullet"/>
      <w:lvlText w:val=""/>
      <w:lvlJc w:val="left"/>
      <w:pPr>
        <w:ind w:left="720" w:hanging="360"/>
      </w:pPr>
      <w:rPr>
        <w:rFonts w:ascii="Wingdings" w:hAnsi="Wingdings" w:hint="default"/>
      </w:rPr>
    </w:lvl>
    <w:lvl w:ilvl="1" w:tplc="AE3A850E">
      <w:start w:val="1"/>
      <w:numFmt w:val="bullet"/>
      <w:lvlText w:val=""/>
      <w:lvlJc w:val="left"/>
      <w:pPr>
        <w:ind w:left="1440" w:hanging="360"/>
      </w:pPr>
      <w:rPr>
        <w:rFonts w:ascii="Wingdings" w:hAnsi="Wingdings"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7690051"/>
    <w:multiLevelType w:val="hybridMultilevel"/>
    <w:tmpl w:val="8F8C79B6"/>
    <w:lvl w:ilvl="0" w:tplc="5C6C2CFC">
      <w:numFmt w:val="bullet"/>
      <w:lvlText w:val="-"/>
      <w:lvlJc w:val="left"/>
      <w:pPr>
        <w:ind w:left="720" w:hanging="360"/>
      </w:pPr>
      <w:rPr>
        <w:rFonts w:ascii="Times New Roman" w:eastAsia="Times New Roman" w:hAnsi="Times New Roman" w:cs="Times New Roman" w:hint="default"/>
      </w:rPr>
    </w:lvl>
    <w:lvl w:ilvl="1" w:tplc="AE3A850E">
      <w:start w:val="1"/>
      <w:numFmt w:val="bullet"/>
      <w:lvlText w:val=""/>
      <w:lvlJc w:val="left"/>
      <w:pPr>
        <w:ind w:left="1440" w:hanging="360"/>
      </w:pPr>
      <w:rPr>
        <w:rFonts w:ascii="Wingdings" w:hAnsi="Wingdings"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72E7B96"/>
    <w:multiLevelType w:val="hybridMultilevel"/>
    <w:tmpl w:val="DC3C6E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2D37E5"/>
    <w:multiLevelType w:val="hybridMultilevel"/>
    <w:tmpl w:val="2A706EBE"/>
    <w:lvl w:ilvl="0" w:tplc="AE3A850E">
      <w:start w:val="1"/>
      <w:numFmt w:val="bullet"/>
      <w:lvlText w:val=""/>
      <w:lvlJc w:val="left"/>
      <w:pPr>
        <w:ind w:left="720" w:hanging="360"/>
      </w:pPr>
      <w:rPr>
        <w:rFonts w:ascii="Wingdings" w:hAnsi="Wingdings" w:hint="default"/>
      </w:rPr>
    </w:lvl>
    <w:lvl w:ilvl="1" w:tplc="5C6C2CFC">
      <w:numFmt w:val="bullet"/>
      <w:lvlText w:val="-"/>
      <w:lvlJc w:val="left"/>
      <w:pPr>
        <w:ind w:left="1440" w:hanging="360"/>
      </w:pPr>
      <w:rPr>
        <w:rFonts w:ascii="Times New Roman" w:eastAsia="Times New Roman" w:hAnsi="Times New Roman" w:cs="Times New Roman"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04B66F9"/>
    <w:multiLevelType w:val="hybridMultilevel"/>
    <w:tmpl w:val="50BA52AE"/>
    <w:lvl w:ilvl="0" w:tplc="C5AC0E4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BA5A47"/>
    <w:multiLevelType w:val="hybridMultilevel"/>
    <w:tmpl w:val="001EC1A8"/>
    <w:lvl w:ilvl="0" w:tplc="C5AC0E4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6"/>
  </w:num>
  <w:num w:numId="8">
    <w:abstractNumId w:val="2"/>
  </w:num>
  <w:num w:numId="9">
    <w:abstractNumId w:val="8"/>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WANG">
    <w15:presenceInfo w15:providerId="Windows Live" w15:userId="d0432ad4c42936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3A"/>
    <w:rsid w:val="00002BAE"/>
    <w:rsid w:val="000056DA"/>
    <w:rsid w:val="00010770"/>
    <w:rsid w:val="000170D5"/>
    <w:rsid w:val="0002191D"/>
    <w:rsid w:val="000266A0"/>
    <w:rsid w:val="00031C1D"/>
    <w:rsid w:val="0005604A"/>
    <w:rsid w:val="00085221"/>
    <w:rsid w:val="0009207A"/>
    <w:rsid w:val="00093E7E"/>
    <w:rsid w:val="000B4358"/>
    <w:rsid w:val="000D6CFC"/>
    <w:rsid w:val="000F2B16"/>
    <w:rsid w:val="0010479E"/>
    <w:rsid w:val="00115B84"/>
    <w:rsid w:val="00131473"/>
    <w:rsid w:val="00153528"/>
    <w:rsid w:val="001765ED"/>
    <w:rsid w:val="00180A23"/>
    <w:rsid w:val="001847C0"/>
    <w:rsid w:val="001915E9"/>
    <w:rsid w:val="001A08AA"/>
    <w:rsid w:val="001A1287"/>
    <w:rsid w:val="001A3120"/>
    <w:rsid w:val="001C3A35"/>
    <w:rsid w:val="001D0849"/>
    <w:rsid w:val="001F1682"/>
    <w:rsid w:val="001F2B19"/>
    <w:rsid w:val="00212373"/>
    <w:rsid w:val="002138EA"/>
    <w:rsid w:val="00214FBD"/>
    <w:rsid w:val="00222897"/>
    <w:rsid w:val="00235394"/>
    <w:rsid w:val="0026179F"/>
    <w:rsid w:val="00274E1A"/>
    <w:rsid w:val="00281B3D"/>
    <w:rsid w:val="00282213"/>
    <w:rsid w:val="00283747"/>
    <w:rsid w:val="00293A38"/>
    <w:rsid w:val="00296436"/>
    <w:rsid w:val="002F00F6"/>
    <w:rsid w:val="002F4093"/>
    <w:rsid w:val="002F7C28"/>
    <w:rsid w:val="00343C17"/>
    <w:rsid w:val="00367724"/>
    <w:rsid w:val="0037683D"/>
    <w:rsid w:val="003A17D0"/>
    <w:rsid w:val="003A5FBA"/>
    <w:rsid w:val="003A7BE7"/>
    <w:rsid w:val="003B4238"/>
    <w:rsid w:val="003C7446"/>
    <w:rsid w:val="003D7224"/>
    <w:rsid w:val="00444225"/>
    <w:rsid w:val="00450ADA"/>
    <w:rsid w:val="004A17C7"/>
    <w:rsid w:val="004E304F"/>
    <w:rsid w:val="004F7A3D"/>
    <w:rsid w:val="00505BFA"/>
    <w:rsid w:val="005A23A4"/>
    <w:rsid w:val="005A2B0A"/>
    <w:rsid w:val="005D7351"/>
    <w:rsid w:val="00613CC0"/>
    <w:rsid w:val="00645857"/>
    <w:rsid w:val="006856E5"/>
    <w:rsid w:val="006921D0"/>
    <w:rsid w:val="006A246E"/>
    <w:rsid w:val="006B0D02"/>
    <w:rsid w:val="0070646B"/>
    <w:rsid w:val="007066FA"/>
    <w:rsid w:val="00707941"/>
    <w:rsid w:val="00761261"/>
    <w:rsid w:val="007632B9"/>
    <w:rsid w:val="00772CFB"/>
    <w:rsid w:val="007807EF"/>
    <w:rsid w:val="007A5FA7"/>
    <w:rsid w:val="007D6048"/>
    <w:rsid w:val="007E15BF"/>
    <w:rsid w:val="007F0E1E"/>
    <w:rsid w:val="007F3FDF"/>
    <w:rsid w:val="007F62EA"/>
    <w:rsid w:val="007F668A"/>
    <w:rsid w:val="00836C44"/>
    <w:rsid w:val="008535E7"/>
    <w:rsid w:val="00853D04"/>
    <w:rsid w:val="00893454"/>
    <w:rsid w:val="008A392E"/>
    <w:rsid w:val="008C201D"/>
    <w:rsid w:val="008C60E9"/>
    <w:rsid w:val="008C6DB0"/>
    <w:rsid w:val="008F7D93"/>
    <w:rsid w:val="009246C1"/>
    <w:rsid w:val="00931702"/>
    <w:rsid w:val="00983910"/>
    <w:rsid w:val="009A7365"/>
    <w:rsid w:val="009C0727"/>
    <w:rsid w:val="009F4EF2"/>
    <w:rsid w:val="00A17573"/>
    <w:rsid w:val="00A51DCB"/>
    <w:rsid w:val="00A65439"/>
    <w:rsid w:val="00A72864"/>
    <w:rsid w:val="00A81B15"/>
    <w:rsid w:val="00A85DBC"/>
    <w:rsid w:val="00AB0CA9"/>
    <w:rsid w:val="00AB3F85"/>
    <w:rsid w:val="00AC79AF"/>
    <w:rsid w:val="00B52FDC"/>
    <w:rsid w:val="00B577FA"/>
    <w:rsid w:val="00B8446C"/>
    <w:rsid w:val="00C019A1"/>
    <w:rsid w:val="00C01C09"/>
    <w:rsid w:val="00C05EF6"/>
    <w:rsid w:val="00C24FBC"/>
    <w:rsid w:val="00C76293"/>
    <w:rsid w:val="00CC43E4"/>
    <w:rsid w:val="00CD083F"/>
    <w:rsid w:val="00CD0AF0"/>
    <w:rsid w:val="00CF01FC"/>
    <w:rsid w:val="00D44BB1"/>
    <w:rsid w:val="00D475F3"/>
    <w:rsid w:val="00D50ABF"/>
    <w:rsid w:val="00D520E4"/>
    <w:rsid w:val="00D57DFA"/>
    <w:rsid w:val="00D756B6"/>
    <w:rsid w:val="00D778D5"/>
    <w:rsid w:val="00DA0BD4"/>
    <w:rsid w:val="00DB38E3"/>
    <w:rsid w:val="00DD0C2C"/>
    <w:rsid w:val="00DD5E2D"/>
    <w:rsid w:val="00DE6812"/>
    <w:rsid w:val="00E0171E"/>
    <w:rsid w:val="00E55ABC"/>
    <w:rsid w:val="00E57B74"/>
    <w:rsid w:val="00E67393"/>
    <w:rsid w:val="00E8629F"/>
    <w:rsid w:val="00EA3C24"/>
    <w:rsid w:val="00EB3BDE"/>
    <w:rsid w:val="00EB4B76"/>
    <w:rsid w:val="00EB66DA"/>
    <w:rsid w:val="00EC0173"/>
    <w:rsid w:val="00ED02CD"/>
    <w:rsid w:val="00F024A7"/>
    <w:rsid w:val="00F072D8"/>
    <w:rsid w:val="00F17EB7"/>
    <w:rsid w:val="00F736CE"/>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10A78E"/>
  <w15:chartTrackingRefBased/>
  <w15:docId w15:val="{5557B505-AABD-4EAC-87CC-4704A01B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0">
    <w:name w:val="index 2"/>
    <w:basedOn w:val="10"/>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8"/>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B1Char">
    <w:name w:val="B1 Char"/>
    <w:link w:val="B1"/>
    <w:rsid w:val="0010479E"/>
    <w:rPr>
      <w:lang w:val="en-GB" w:eastAsia="en-US"/>
    </w:rPr>
  </w:style>
  <w:style w:type="character" w:customStyle="1" w:styleId="B2Char">
    <w:name w:val="B2 Char"/>
    <w:link w:val="B2"/>
    <w:rsid w:val="0010479E"/>
    <w:rPr>
      <w:lang w:val="en-GB" w:eastAsia="en-US"/>
    </w:rPr>
  </w:style>
  <w:style w:type="paragraph" w:styleId="af3">
    <w:name w:val="Revision"/>
    <w:hidden/>
    <w:uiPriority w:val="99"/>
    <w:semiHidden/>
    <w:rsid w:val="003A17D0"/>
    <w:rPr>
      <w:lang w:val="en-GB" w:eastAsia="en-US"/>
    </w:rPr>
  </w:style>
  <w:style w:type="paragraph" w:styleId="af4">
    <w:name w:val="Balloon Text"/>
    <w:basedOn w:val="a"/>
    <w:link w:val="af5"/>
    <w:rsid w:val="003A17D0"/>
    <w:pPr>
      <w:spacing w:after="0"/>
    </w:pPr>
    <w:rPr>
      <w:sz w:val="18"/>
      <w:szCs w:val="18"/>
    </w:rPr>
  </w:style>
  <w:style w:type="character" w:customStyle="1" w:styleId="af5">
    <w:name w:val="批注框文本 字符"/>
    <w:link w:val="af4"/>
    <w:rsid w:val="003A17D0"/>
    <w:rPr>
      <w:sz w:val="18"/>
      <w:szCs w:val="18"/>
      <w:lang w:val="en-GB" w:eastAsia="en-US"/>
    </w:rPr>
  </w:style>
  <w:style w:type="character" w:customStyle="1" w:styleId="TAHCar">
    <w:name w:val="TAH Car"/>
    <w:link w:val="TAH"/>
    <w:rsid w:val="00002BAE"/>
    <w:rPr>
      <w:rFonts w:ascii="Arial" w:hAnsi="Arial"/>
      <w:b/>
      <w:sz w:val="18"/>
      <w:lang w:val="en-GB" w:eastAsia="en-US"/>
    </w:rPr>
  </w:style>
  <w:style w:type="character" w:customStyle="1" w:styleId="TALCar">
    <w:name w:val="TAL Car"/>
    <w:link w:val="TAL"/>
    <w:rsid w:val="00002BAE"/>
    <w:rPr>
      <w:rFonts w:ascii="Arial" w:hAnsi="Arial"/>
      <w:sz w:val="18"/>
      <w:lang w:val="en-GB" w:eastAsia="en-US"/>
    </w:rPr>
  </w:style>
  <w:style w:type="character" w:customStyle="1" w:styleId="THChar">
    <w:name w:val="TH Char"/>
    <w:link w:val="TH"/>
    <w:rsid w:val="00002B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09064">
      <w:bodyDiv w:val="1"/>
      <w:marLeft w:val="0"/>
      <w:marRight w:val="0"/>
      <w:marTop w:val="0"/>
      <w:marBottom w:val="0"/>
      <w:divBdr>
        <w:top w:val="none" w:sz="0" w:space="0" w:color="auto"/>
        <w:left w:val="none" w:sz="0" w:space="0" w:color="auto"/>
        <w:bottom w:val="none" w:sz="0" w:space="0" w:color="auto"/>
        <w:right w:val="none" w:sz="0" w:space="0" w:color="auto"/>
      </w:divBdr>
    </w:div>
    <w:div w:id="19954033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3364</Words>
  <Characters>19180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WEI WANG</cp:lastModifiedBy>
  <cp:revision>3</cp:revision>
  <dcterms:created xsi:type="dcterms:W3CDTF">2019-12-01T01:51:00Z</dcterms:created>
  <dcterms:modified xsi:type="dcterms:W3CDTF">2019-12-01T01:53:00Z</dcterms:modified>
</cp:coreProperties>
</file>